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329B3" w14:textId="27AE2E6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26A34">
        <w:rPr>
          <w:rFonts w:ascii="Arial" w:eastAsia="SimSun" w:hAnsi="Arial"/>
          <w:b/>
          <w:i/>
          <w:noProof/>
          <w:color w:val="auto"/>
          <w:sz w:val="28"/>
          <w:lang w:eastAsia="en-US"/>
        </w:rPr>
        <w:t>8668</w:t>
      </w:r>
      <w:bookmarkStart w:id="0" w:name="_GoBack"/>
      <w:bookmarkEnd w:id="0"/>
    </w:p>
    <w:p w14:paraId="22B390AB" w14:textId="70F080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C1C563" w14:textId="77777777" w:rsidR="00A24F28" w:rsidRPr="00927C1B" w:rsidRDefault="00A24F28" w:rsidP="00A24F28">
      <w:pPr>
        <w:rPr>
          <w:rFonts w:ascii="Arial" w:hAnsi="Arial" w:cs="Arial"/>
        </w:rPr>
      </w:pPr>
    </w:p>
    <w:p w14:paraId="6DBE5B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AD981B1" w14:textId="3A9FE6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5585E1DD"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 xml:space="preserve">The evaluation </w:t>
      </w:r>
      <w:proofErr w:type="gramStart"/>
      <w:r w:rsidR="00092DFA">
        <w:rPr>
          <w:rFonts w:ascii="Arial" w:hAnsi="Arial" w:cs="Arial"/>
          <w:i/>
        </w:rPr>
        <w:t>is updated</w:t>
      </w:r>
      <w:proofErr w:type="gramEnd"/>
      <w:r w:rsidR="00092DFA">
        <w:rPr>
          <w:rFonts w:ascii="Arial" w:hAnsi="Arial" w:cs="Arial"/>
          <w:i/>
        </w:rPr>
        <w:t>, taking into account system architecture, for editorial flow and solutions added or updated.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4F6374F4" w:rsidR="00BD6F51" w:rsidRDefault="00BD6F51" w:rsidP="008754B1">
      <w:pPr>
        <w:jc w:val="both"/>
        <w:rPr>
          <w:rFonts w:eastAsiaTheme="minorEastAsia"/>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AC5C05">
        <w:rPr>
          <w:rFonts w:eastAsiaTheme="minorEastAsia"/>
          <w:lang w:eastAsia="zh-CN"/>
        </w:rPr>
        <w:t xml:space="preserve">the following </w:t>
      </w:r>
      <w:r>
        <w:rPr>
          <w:rFonts w:eastAsiaTheme="minorEastAsia"/>
          <w:lang w:eastAsia="zh-CN"/>
        </w:rPr>
        <w:t>changes:</w:t>
      </w:r>
    </w:p>
    <w:p w14:paraId="60AC563C" w14:textId="324F5505"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14:paraId="632A1ADE" w14:textId="287D69E0"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14:paraId="709214CC" w14:textId="2C18E357" w:rsidR="00C56F63" w:rsidRDefault="00C56F63" w:rsidP="00DF7247">
      <w:pPr>
        <w:pStyle w:val="B2"/>
      </w:pPr>
      <w:r w:rsidRPr="0000462E">
        <w:t>-</w:t>
      </w:r>
      <w:r w:rsidRPr="0000462E">
        <w:tab/>
      </w:r>
      <w:r>
        <w:t>7.5.1</w:t>
      </w:r>
      <w:r>
        <w:tab/>
      </w:r>
      <w:r w:rsidR="00CA48F9">
        <w:t>S</w:t>
      </w:r>
      <w:r>
        <w:t>olutions mapping to requirements, impacts</w:t>
      </w:r>
    </w:p>
    <w:p w14:paraId="524A4670" w14:textId="228A5071" w:rsidR="00C56F63" w:rsidRDefault="00C56F63" w:rsidP="00DF7247">
      <w:pPr>
        <w:pStyle w:val="B2"/>
      </w:pPr>
      <w:r w:rsidRPr="0000462E">
        <w:t>-</w:t>
      </w:r>
      <w:r w:rsidRPr="0000462E">
        <w:tab/>
      </w:r>
      <w:r>
        <w:t>7.5.2</w:t>
      </w:r>
      <w:r>
        <w:tab/>
      </w:r>
      <w:r w:rsidR="00CA48F9">
        <w:t>S</w:t>
      </w:r>
      <w:r>
        <w:t>olutions ranking</w:t>
      </w:r>
    </w:p>
    <w:p w14:paraId="5E6BFBD1" w14:textId="4665F90B"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14:paraId="75307100" w14:textId="0B8DB9FB"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14:paraId="03117F5D" w14:textId="3C0E73C1"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14:paraId="22E5FE68" w14:textId="47657712"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r w:rsidR="00BD6F51">
        <w:rPr>
          <w:rFonts w:eastAsiaTheme="minorEastAsia"/>
          <w:lang w:eastAsia="zh-CN"/>
        </w:rPr>
        <w:t xml:space="preserve">is </w:t>
      </w:r>
      <w:r w:rsidR="00DD6CEB">
        <w:rPr>
          <w:rFonts w:eastAsiaTheme="minorEastAsia"/>
          <w:lang w:eastAsia="zh-CN"/>
        </w:rPr>
        <w:t xml:space="preserve">be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w:t>
      </w:r>
      <w:proofErr w:type="gramStart"/>
      <w:r w:rsidR="00DD6CEB">
        <w:rPr>
          <w:rFonts w:eastAsiaTheme="minorEastAsia"/>
          <w:lang w:eastAsia="zh-CN"/>
        </w:rPr>
        <w:t>category</w:t>
      </w:r>
      <w:proofErr w:type="gramEnd"/>
      <w:r w:rsidR="00DD6CEB">
        <w:rPr>
          <w:rFonts w:eastAsiaTheme="minorEastAsia"/>
          <w:lang w:eastAsia="zh-CN"/>
        </w:rPr>
        <w:t xml:space="preserve"> as they are </w:t>
      </w:r>
      <w:r w:rsidR="00BD6F51">
        <w:rPr>
          <w:rFonts w:eastAsiaTheme="minorEastAsia"/>
          <w:lang w:eastAsia="zh-CN"/>
        </w:rPr>
        <w:t xml:space="preserve">not all </w:t>
      </w:r>
      <w:r w:rsidR="00DD6CEB">
        <w:rPr>
          <w:rFonts w:eastAsiaTheme="minorEastAsia"/>
          <w:lang w:eastAsia="zh-CN"/>
        </w:rPr>
        <w:t xml:space="preserve">solving the same issue. </w:t>
      </w:r>
      <w:proofErr w:type="gramStart"/>
      <w:r w:rsidR="006D5FC0">
        <w:rPr>
          <w:rFonts w:eastAsiaTheme="minorEastAsia"/>
          <w:lang w:eastAsia="zh-CN"/>
        </w:rPr>
        <w:t>That’s</w:t>
      </w:r>
      <w:proofErr w:type="gramEnd"/>
      <w:r w:rsidR="006D5FC0">
        <w:rPr>
          <w:rFonts w:eastAsiaTheme="minorEastAsia"/>
          <w:lang w:eastAsia="zh-CN"/>
        </w:rPr>
        <w:t xml:space="preserve"> the reason why this contribution proposes the above structure.</w:t>
      </w:r>
    </w:p>
    <w:p w14:paraId="5D8411D4" w14:textId="38EC7819"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14:paraId="3F05E6E3" w14:textId="6BB3270D"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 xml:space="preserve">the RAT/TAC specific satellite </w:t>
      </w:r>
      <w:proofErr w:type="gramStart"/>
      <w:r>
        <w:rPr>
          <w:rFonts w:eastAsiaTheme="minorEastAsia"/>
          <w:lang w:eastAsia="zh-CN"/>
        </w:rPr>
        <w:t>coverag</w:t>
      </w:r>
      <w:r w:rsidR="00204749">
        <w:rPr>
          <w:rFonts w:eastAsiaTheme="minorEastAsia"/>
          <w:lang w:eastAsia="zh-CN"/>
        </w:rPr>
        <w:t>e which</w:t>
      </w:r>
      <w:proofErr w:type="gramEnd"/>
      <w:r w:rsidR="00204749">
        <w:rPr>
          <w:rFonts w:eastAsiaTheme="minorEastAsia"/>
          <w:lang w:eastAsia="zh-CN"/>
        </w:rPr>
        <w:t xml:space="preserve">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r w:rsidR="00135664">
        <w:rPr>
          <w:lang w:eastAsia="zh-CN"/>
        </w:rPr>
        <w:t>e.g.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 xml:space="preserve">It </w:t>
      </w:r>
      <w:proofErr w:type="gramStart"/>
      <w:r w:rsidRPr="004F7880">
        <w:rPr>
          <w:lang w:eastAsia="zh-CN"/>
        </w:rPr>
        <w:t>is proposed</w:t>
      </w:r>
      <w:proofErr w:type="gramEnd"/>
      <w:r w:rsidRPr="004F7880">
        <w:rPr>
          <w:lang w:eastAsia="zh-CN"/>
        </w:rPr>
        <w:t xml:space="preserve">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21B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4817FB" w14:textId="77777777" w:rsidR="00782EC6" w:rsidRPr="0000462E" w:rsidRDefault="00782EC6" w:rsidP="00782EC6">
      <w:pPr>
        <w:pStyle w:val="Heading1"/>
      </w:pPr>
      <w:bookmarkStart w:id="3" w:name="_Toc97108987"/>
      <w:bookmarkStart w:id="4" w:name="_Toc100782819"/>
      <w:bookmarkStart w:id="5" w:name="_Toc100983197"/>
      <w:bookmarkStart w:id="6" w:name="_Toc104439761"/>
      <w:bookmarkStart w:id="7" w:name="_Toc112689112"/>
      <w:bookmarkStart w:id="8" w:name="_Toc112689407"/>
      <w:bookmarkStart w:id="9" w:name="_Toc112774747"/>
      <w:bookmarkStart w:id="10" w:name="_Toc113357336"/>
      <w:bookmarkEnd w:id="2"/>
      <w:r w:rsidRPr="0000462E">
        <w:t>7</w:t>
      </w:r>
      <w:r w:rsidRPr="0000462E">
        <w:tab/>
        <w:t>Overall Evaluation</w:t>
      </w:r>
      <w:bookmarkEnd w:id="3"/>
      <w:bookmarkEnd w:id="4"/>
      <w:bookmarkEnd w:id="5"/>
      <w:bookmarkEnd w:id="6"/>
      <w:bookmarkEnd w:id="7"/>
      <w:bookmarkEnd w:id="8"/>
      <w:bookmarkEnd w:id="9"/>
      <w:bookmarkEnd w:id="10"/>
    </w:p>
    <w:p w14:paraId="67CC9EEB" w14:textId="5FDAAF2D" w:rsidR="00782EC6" w:rsidRPr="0000462E" w:rsidDel="009D5E8C" w:rsidRDefault="00782EC6" w:rsidP="00550EB8">
      <w:pPr>
        <w:pStyle w:val="EditorsNote"/>
        <w:rPr>
          <w:del w:id="11" w:author="Huawei" w:date="2022-09-15T17:04:00Z"/>
        </w:rPr>
      </w:pPr>
      <w:del w:id="12" w:author="Huawei" w:date="2022-09-15T17:04:00Z">
        <w:r w:rsidRPr="0000462E" w:rsidDel="009D5E8C">
          <w:delText>Editor's note:</w:delText>
        </w:r>
        <w:r w:rsidRPr="0000462E" w:rsidDel="009D5E8C">
          <w:tab/>
          <w:delText>This clause provides the evaluations of the solutions of clause 6.</w:delText>
        </w:r>
      </w:del>
    </w:p>
    <w:p w14:paraId="2FF99A0E" w14:textId="77777777" w:rsidR="00782EC6" w:rsidRPr="0000462E" w:rsidRDefault="00782EC6" w:rsidP="00782EC6">
      <w:pPr>
        <w:pStyle w:val="Heading2"/>
      </w:pPr>
      <w:bookmarkStart w:id="13" w:name="_Toc112689113"/>
      <w:bookmarkStart w:id="14" w:name="_Toc112689408"/>
      <w:bookmarkStart w:id="15" w:name="_Toc112774748"/>
      <w:bookmarkStart w:id="16" w:name="_Toc113357337"/>
      <w:r w:rsidRPr="0000462E">
        <w:lastRenderedPageBreak/>
        <w:t>7.1</w:t>
      </w:r>
      <w:r w:rsidRPr="0000462E">
        <w:tab/>
      </w:r>
      <w:r w:rsidRPr="0000462E">
        <w:rPr>
          <w:lang w:eastAsia="zh-CN"/>
        </w:rPr>
        <w:t>Rel.17 solution for support of discontinuous satellite coverage</w:t>
      </w:r>
      <w:bookmarkEnd w:id="13"/>
      <w:bookmarkEnd w:id="14"/>
      <w:bookmarkEnd w:id="15"/>
      <w:bookmarkEnd w:id="16"/>
    </w:p>
    <w:p w14:paraId="1597C828" w14:textId="77777777" w:rsidR="00782EC6" w:rsidRPr="0000462E" w:rsidRDefault="00782EC6" w:rsidP="00782EC6">
      <w:pPr>
        <w:rPr>
          <w:lang w:eastAsia="ko-KR"/>
        </w:rPr>
      </w:pPr>
      <w:r w:rsidRPr="0000462E">
        <w:rPr>
          <w:lang w:eastAsia="ko-KR"/>
        </w:rPr>
        <w:t xml:space="preserve">Several solutions </w:t>
      </w:r>
      <w:proofErr w:type="gramStart"/>
      <w:r w:rsidRPr="0000462E">
        <w:rPr>
          <w:lang w:eastAsia="ko-KR"/>
        </w:rPr>
        <w:t>are documented</w:t>
      </w:r>
      <w:proofErr w:type="gramEnd"/>
      <w:r w:rsidRPr="0000462E">
        <w:rPr>
          <w:lang w:eastAsia="ko-KR"/>
        </w:rPr>
        <w:t xml:space="preserve"> in the present TR for support of NTN discontinuous coverage. This clause provides a general description of the support for NTN discontinuous coverage in EPS as documented for Release 17 in SA2 and RAN specifications.</w:t>
      </w:r>
    </w:p>
    <w:p w14:paraId="7AE65B6D" w14:textId="77777777" w:rsidR="00782EC6" w:rsidRPr="0000462E" w:rsidRDefault="00782EC6" w:rsidP="00782EC6">
      <w:pPr>
        <w:rPr>
          <w:lang w:eastAsia="ko-KR"/>
        </w:rPr>
      </w:pPr>
      <w:r w:rsidRPr="0000462E">
        <w:rPr>
          <w:lang w:eastAsia="ko-KR"/>
        </w:rPr>
        <w:t xml:space="preserve">Support for </w:t>
      </w:r>
      <w:proofErr w:type="spellStart"/>
      <w:r w:rsidRPr="0000462E">
        <w:rPr>
          <w:lang w:eastAsia="ko-KR"/>
        </w:rPr>
        <w:t>IoT</w:t>
      </w:r>
      <w:proofErr w:type="spellEnd"/>
      <w:r w:rsidRPr="0000462E">
        <w:rPr>
          <w:lang w:eastAsia="ko-KR"/>
        </w:rPr>
        <w:t xml:space="preserve"> NTN discontinuous coverage </w:t>
      </w:r>
      <w:proofErr w:type="gramStart"/>
      <w:r w:rsidRPr="0000462E">
        <w:rPr>
          <w:lang w:eastAsia="ko-KR"/>
        </w:rPr>
        <w:t>was introduced</w:t>
      </w:r>
      <w:proofErr w:type="gramEnd"/>
      <w:r w:rsidRPr="0000462E">
        <w:rPr>
          <w:lang w:eastAsia="ko-KR"/>
        </w:rPr>
        <w:t xml:space="preserve">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14:paraId="724E6DF0" w14:textId="77777777"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 xml:space="preserve">[17] (e.g. from the ephemeris data of a satellite access system that the UE is using). The UE may then deactivate its Access Stratum functions in order to optimise power consumption until coverage returns. The UE NAS Periodic Tracking Area Update attempts </w:t>
      </w:r>
      <w:proofErr w:type="gramStart"/>
      <w:r w:rsidRPr="0000462E">
        <w:rPr>
          <w:lang w:eastAsia="ko-KR"/>
        </w:rPr>
        <w:t>may be postponed</w:t>
      </w:r>
      <w:proofErr w:type="gramEnd"/>
      <w:r w:rsidRPr="0000462E">
        <w:rPr>
          <w:lang w:eastAsia="ko-KR"/>
        </w:rPr>
        <w:t xml:space="preserve">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14:paraId="45DC8E71"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14:paraId="39516170"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14:paraId="0213DE1B"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[17] defines the AS idle mode behaviour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4F3C722C" w14:textId="77777777"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14:paraId="5CF4DCF3" w14:textId="77777777" w:rsidR="00782EC6" w:rsidRPr="0000462E" w:rsidRDefault="00782EC6" w:rsidP="00782EC6">
      <w:pPr>
        <w:pStyle w:val="B1"/>
        <w:rPr>
          <w:lang w:eastAsia="ko-KR"/>
        </w:rPr>
      </w:pPr>
      <w:r w:rsidRPr="0000462E">
        <w:rPr>
          <w:lang w:eastAsia="ko-KR"/>
        </w:rPr>
        <w:t>-</w:t>
      </w:r>
      <w:r w:rsidRPr="0000462E">
        <w:rPr>
          <w:lang w:eastAsia="ko-KR"/>
        </w:rPr>
        <w:tab/>
        <w:t xml:space="preserve">The MME provides independent control over the Periodic Tracking Area Update/Mobile Reachable Timer and Implicit Detach Timer. These parameters are to </w:t>
      </w:r>
      <w:proofErr w:type="gramStart"/>
      <w:r w:rsidRPr="0000462E">
        <w:rPr>
          <w:lang w:eastAsia="ko-KR"/>
        </w:rPr>
        <w:t>be configured</w:t>
      </w:r>
      <w:proofErr w:type="gramEnd"/>
      <w:r w:rsidRPr="0000462E">
        <w:rPr>
          <w:lang w:eastAsia="ko-KR"/>
        </w:rPr>
        <w:t xml:space="preserve"> on a per-RAT or per-TAC basis.</w:t>
      </w:r>
    </w:p>
    <w:p w14:paraId="38CD3463" w14:textId="77777777" w:rsidR="00782EC6" w:rsidRPr="0000462E" w:rsidRDefault="00782EC6" w:rsidP="00782EC6">
      <w:pPr>
        <w:pStyle w:val="B1"/>
        <w:rPr>
          <w:lang w:eastAsia="ko-KR"/>
        </w:rPr>
      </w:pPr>
      <w:proofErr w:type="gramStart"/>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[5] that if a satellite system only provides coverage to a UE for e.g.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roofErr w:type="gramEnd"/>
    </w:p>
    <w:p w14:paraId="335F9933" w14:textId="77777777"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14:paraId="75850E32" w14:textId="77777777"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14:paraId="0C7E77BF" w14:textId="77777777"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14:paraId="6AC49D4C" w14:textId="77777777"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14:paraId="13D34E52" w14:textId="77777777"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14:paraId="2C704DDF" w14:textId="77777777"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14:paraId="6B6832AF" w14:textId="77777777" w:rsidR="00782EC6" w:rsidRPr="0000462E" w:rsidRDefault="00782EC6" w:rsidP="00782EC6">
      <w:pPr>
        <w:pStyle w:val="B1"/>
        <w:rPr>
          <w:noProof/>
        </w:rPr>
      </w:pPr>
      <w:r w:rsidRPr="0000462E">
        <w:rPr>
          <w:noProof/>
        </w:rPr>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14:paraId="176D5924" w14:textId="77777777" w:rsidR="00782EC6" w:rsidRPr="0000462E" w:rsidRDefault="00782EC6" w:rsidP="00782EC6">
      <w:pPr>
        <w:rPr>
          <w:noProof/>
        </w:rPr>
      </w:pPr>
      <w:r w:rsidRPr="0000462E">
        <w:rPr>
          <w:noProof/>
        </w:rPr>
        <w:lastRenderedPageBreak/>
        <w:t>In Rel.17 the MME is not expected to:</w:t>
      </w:r>
    </w:p>
    <w:p w14:paraId="59016D67" w14:textId="77777777" w:rsidR="00782EC6" w:rsidRPr="0000462E" w:rsidRDefault="00782EC6" w:rsidP="00782EC6">
      <w:pPr>
        <w:pStyle w:val="B1"/>
        <w:rPr>
          <w:lang w:eastAsia="zh-CN"/>
        </w:rPr>
      </w:pPr>
      <w:r w:rsidRPr="0000462E">
        <w:rPr>
          <w:lang w:eastAsia="zh-CN"/>
        </w:rPr>
        <w:t>-</w:t>
      </w:r>
      <w:r w:rsidRPr="0000462E">
        <w:rPr>
          <w:lang w:eastAsia="zh-CN"/>
        </w:rPr>
        <w:tab/>
        <w:t xml:space="preserve">enable </w:t>
      </w:r>
      <w:proofErr w:type="spellStart"/>
      <w:r w:rsidRPr="0000462E">
        <w:rPr>
          <w:lang w:eastAsia="zh-CN"/>
        </w:rPr>
        <w:t>eDRX</w:t>
      </w:r>
      <w:proofErr w:type="spellEnd"/>
      <w:proofErr w:type="gramStart"/>
      <w:r w:rsidRPr="0000462E">
        <w:rPr>
          <w:lang w:eastAsia="zh-CN"/>
        </w:rPr>
        <w:t>;</w:t>
      </w:r>
      <w:proofErr w:type="gramEnd"/>
    </w:p>
    <w:p w14:paraId="26CEF285" w14:textId="77777777" w:rsidR="00782EC6" w:rsidRPr="0000462E" w:rsidRDefault="00782EC6" w:rsidP="00782EC6">
      <w:pPr>
        <w:pStyle w:val="B1"/>
        <w:rPr>
          <w:lang w:eastAsia="zh-CN"/>
        </w:rPr>
      </w:pPr>
      <w:r w:rsidRPr="0000462E">
        <w:rPr>
          <w:lang w:eastAsia="zh-CN"/>
        </w:rPr>
        <w:t>-</w:t>
      </w:r>
      <w:r w:rsidRPr="0000462E">
        <w:rPr>
          <w:lang w:eastAsia="zh-CN"/>
        </w:rPr>
        <w:tab/>
        <w:t>enable Power Save Mode</w:t>
      </w:r>
      <w:proofErr w:type="gramStart"/>
      <w:r w:rsidRPr="0000462E">
        <w:rPr>
          <w:lang w:eastAsia="zh-CN"/>
        </w:rPr>
        <w:t>;</w:t>
      </w:r>
      <w:proofErr w:type="gramEnd"/>
    </w:p>
    <w:p w14:paraId="6C3A9395" w14:textId="77777777" w:rsidR="00782EC6" w:rsidRPr="0000462E" w:rsidRDefault="00782EC6" w:rsidP="00782EC6">
      <w:pPr>
        <w:rPr>
          <w:lang w:eastAsia="zh-CN"/>
        </w:rPr>
      </w:pPr>
      <w:proofErr w:type="gramStart"/>
      <w:r w:rsidRPr="0000462E">
        <w:rPr>
          <w:lang w:eastAsia="zh-CN"/>
        </w:rPr>
        <w:t>even</w:t>
      </w:r>
      <w:proofErr w:type="gramEnd"/>
      <w:r w:rsidRPr="0000462E">
        <w:rPr>
          <w:lang w:eastAsia="zh-CN"/>
        </w:rPr>
        <w:t xml:space="preserve"> though it is not prevented by the normative specification.</w:t>
      </w:r>
    </w:p>
    <w:p w14:paraId="1E3CAEF8" w14:textId="77777777" w:rsidR="00782EC6" w:rsidRPr="0000462E" w:rsidRDefault="00782EC6" w:rsidP="00782EC6">
      <w:pPr>
        <w:rPr>
          <w:lang w:eastAsia="zh-CN"/>
        </w:rPr>
      </w:pPr>
      <w:r w:rsidRPr="0000462E">
        <w:rPr>
          <w:lang w:eastAsia="zh-CN"/>
        </w:rPr>
        <w:t xml:space="preserve">There is no support </w:t>
      </w:r>
      <w:proofErr w:type="gramStart"/>
      <w:r w:rsidRPr="0000462E">
        <w:rPr>
          <w:lang w:eastAsia="zh-CN"/>
        </w:rPr>
        <w:t>for any enhancements for NTN discontinuous coverage in 5GS in rel.17</w:t>
      </w:r>
      <w:proofErr w:type="gramEnd"/>
      <w:r w:rsidRPr="0000462E">
        <w:rPr>
          <w:lang w:eastAsia="zh-CN"/>
        </w:rPr>
        <w:t>.</w:t>
      </w:r>
    </w:p>
    <w:p w14:paraId="1911330B" w14:textId="77777777" w:rsidR="00782EC6" w:rsidRPr="0000462E" w:rsidRDefault="00782EC6" w:rsidP="00782EC6">
      <w:pPr>
        <w:pStyle w:val="Heading2"/>
      </w:pPr>
      <w:bookmarkStart w:id="17" w:name="_Toc112689114"/>
      <w:bookmarkStart w:id="18" w:name="_Toc112689409"/>
      <w:bookmarkStart w:id="19" w:name="_Toc112774749"/>
      <w:bookmarkStart w:id="20" w:name="_Toc113357338"/>
      <w:r w:rsidRPr="0000462E">
        <w:t>7.2</w:t>
      </w:r>
      <w:r w:rsidRPr="0000462E">
        <w:tab/>
        <w:t>Methodology</w:t>
      </w:r>
      <w:bookmarkEnd w:id="17"/>
      <w:bookmarkEnd w:id="18"/>
      <w:bookmarkEnd w:id="19"/>
      <w:bookmarkEnd w:id="20"/>
    </w:p>
    <w:p w14:paraId="43DFE365" w14:textId="77777777"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1" w:author="Huawei" w:date="2022-09-08T16:39:00Z">
        <w:r w:rsidRPr="0000462E" w:rsidDel="00CB6768">
          <w:rPr>
            <w:rFonts w:eastAsiaTheme="minorEastAsia"/>
            <w:lang w:eastAsia="zh-CN"/>
          </w:rPr>
          <w:delText xml:space="preserve">rank </w:delText>
        </w:r>
      </w:del>
      <w:ins w:id="22"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14:paraId="7F236E95" w14:textId="77777777"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3"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4"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14:paraId="0D56429E" w14:textId="3EB2C5BE"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25" w:author="Huawei" w:date="2022-09-08T17:11:00Z">
        <w:r w:rsidRPr="0000462E" w:rsidDel="0018269D">
          <w:rPr>
            <w:rFonts w:eastAsiaTheme="minorEastAsia"/>
            <w:lang w:eastAsia="zh-CN"/>
          </w:rPr>
          <w:delText>If yes, i</w:delText>
        </w:r>
      </w:del>
      <w:ins w:id="26"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27" w:author="Huawei" w:date="2022-09-08T16:48:00Z">
        <w:r w:rsidR="005160C0">
          <w:rPr>
            <w:rFonts w:eastAsiaTheme="minorEastAsia"/>
            <w:lang w:eastAsia="zh-CN"/>
          </w:rPr>
          <w:t>, requirements</w:t>
        </w:r>
      </w:ins>
      <w:r w:rsidRPr="0000462E">
        <w:rPr>
          <w:rFonts w:eastAsiaTheme="minorEastAsia"/>
          <w:lang w:eastAsia="zh-CN"/>
        </w:rPr>
        <w:t xml:space="preserve"> </w:t>
      </w:r>
      <w:ins w:id="28" w:author="Huawei" w:date="2022-09-08T16:48:00Z">
        <w:r w:rsidR="005160C0">
          <w:rPr>
            <w:rFonts w:eastAsiaTheme="minorEastAsia"/>
            <w:lang w:eastAsia="zh-CN"/>
          </w:rPr>
          <w:t xml:space="preserve">and impacts </w:t>
        </w:r>
      </w:ins>
      <w:del w:id="29" w:author="Huawei" w:date="2022-09-08T16:44:00Z">
        <w:r w:rsidRPr="0000462E" w:rsidDel="009073E5">
          <w:rPr>
            <w:rFonts w:eastAsiaTheme="minorEastAsia"/>
            <w:lang w:eastAsia="zh-CN"/>
          </w:rPr>
          <w:delText>among the following:</w:delText>
        </w:r>
      </w:del>
      <w:ins w:id="30" w:author="Huawei" w:date="2022-09-08T16:44:00Z">
        <w:r w:rsidR="009073E5">
          <w:rPr>
            <w:rFonts w:eastAsiaTheme="minorEastAsia"/>
            <w:lang w:eastAsia="zh-CN"/>
          </w:rPr>
          <w:t>as described in clause 7.3.</w:t>
        </w:r>
      </w:ins>
    </w:p>
    <w:p w14:paraId="41465DDF" w14:textId="77777777" w:rsidR="00782EC6" w:rsidRPr="0000462E" w:rsidDel="009073E5" w:rsidRDefault="00782EC6" w:rsidP="00782EC6">
      <w:pPr>
        <w:pStyle w:val="B1"/>
        <w:rPr>
          <w:del w:id="31" w:author="Huawei" w:date="2022-09-08T16:44:00Z"/>
          <w:rFonts w:eastAsiaTheme="minorEastAsia"/>
          <w:b/>
          <w:bCs/>
          <w:lang w:eastAsia="zh-CN"/>
        </w:rPr>
      </w:pPr>
      <w:del w:id="32" w:author="Huawei" w:date="2022-09-08T16:44:00Z">
        <w:r w:rsidRPr="0000462E" w:rsidDel="009073E5">
          <w:rPr>
            <w:rFonts w:eastAsiaTheme="minorEastAsia"/>
            <w:b/>
            <w:bCs/>
            <w:lang w:eastAsia="zh-CN"/>
          </w:rPr>
          <w:tab/>
          <w:delText>System assumption (SYSA)list:</w:delText>
        </w:r>
      </w:del>
    </w:p>
    <w:p w14:paraId="438C0FE0" w14:textId="77777777" w:rsidR="00782EC6" w:rsidRPr="0000462E" w:rsidDel="009073E5" w:rsidRDefault="00782EC6" w:rsidP="00550EB8">
      <w:pPr>
        <w:pStyle w:val="EditorsNote"/>
        <w:rPr>
          <w:del w:id="33" w:author="Huawei" w:date="2022-09-08T16:44:00Z"/>
          <w:rFonts w:eastAsiaTheme="minorEastAsia"/>
        </w:rPr>
      </w:pPr>
      <w:del w:id="34"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14:paraId="6F49D25F" w14:textId="77777777" w:rsidR="00782EC6" w:rsidRPr="0000462E" w:rsidDel="009073E5" w:rsidRDefault="00782EC6" w:rsidP="00782EC6">
      <w:pPr>
        <w:pStyle w:val="B2"/>
        <w:rPr>
          <w:del w:id="35" w:author="Huawei" w:date="2022-09-08T16:44:00Z"/>
          <w:rFonts w:eastAsiaTheme="minorEastAsia"/>
          <w:lang w:eastAsia="zh-CN"/>
        </w:rPr>
      </w:pPr>
      <w:del w:id="36"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14:paraId="7E188A15" w14:textId="77777777" w:rsidR="00782EC6" w:rsidRPr="0000462E" w:rsidDel="009073E5" w:rsidRDefault="00782EC6" w:rsidP="00782EC6">
      <w:pPr>
        <w:pStyle w:val="B2"/>
        <w:rPr>
          <w:del w:id="37" w:author="Huawei" w:date="2022-09-08T16:44:00Z"/>
          <w:rFonts w:eastAsiaTheme="minorEastAsia"/>
          <w:lang w:eastAsia="zh-CN"/>
        </w:rPr>
      </w:pPr>
      <w:del w:id="38"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14:paraId="0E764656" w14:textId="77777777" w:rsidR="00782EC6" w:rsidRPr="0000462E" w:rsidDel="009073E5" w:rsidRDefault="00782EC6" w:rsidP="00782EC6">
      <w:pPr>
        <w:pStyle w:val="B2"/>
        <w:rPr>
          <w:del w:id="39" w:author="Huawei" w:date="2022-09-08T16:44:00Z"/>
          <w:rFonts w:eastAsiaTheme="minorEastAsia"/>
          <w:lang w:eastAsia="zh-CN"/>
        </w:rPr>
      </w:pPr>
      <w:del w:id="40"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14:paraId="6A750AB6" w14:textId="77777777" w:rsidR="00782EC6" w:rsidRPr="0000462E" w:rsidDel="009073E5" w:rsidRDefault="00782EC6" w:rsidP="00782EC6">
      <w:pPr>
        <w:pStyle w:val="B2"/>
        <w:rPr>
          <w:del w:id="41" w:author="Huawei" w:date="2022-09-08T16:44:00Z"/>
          <w:rFonts w:eastAsiaTheme="minorEastAsia"/>
          <w:lang w:eastAsia="zh-CN"/>
        </w:rPr>
      </w:pPr>
      <w:del w:id="42"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14:paraId="2728CE2C" w14:textId="77777777"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w:t>
      </w:r>
      <w:proofErr w:type="gramStart"/>
      <w:r w:rsidRPr="0000462E">
        <w:rPr>
          <w:rFonts w:eastAsiaTheme="minorEastAsia"/>
          <w:lang w:eastAsia="zh-CN"/>
        </w:rPr>
        <w:t>are grouped</w:t>
      </w:r>
      <w:proofErr w:type="gramEnd"/>
      <w:r w:rsidRPr="0000462E">
        <w:rPr>
          <w:rFonts w:eastAsiaTheme="minorEastAsia"/>
          <w:lang w:eastAsia="zh-CN"/>
        </w:rPr>
        <w:t xml:space="preserve"> as described above, considerations on preferable system assumptions, in relation with Key Issue aspects may help in determining the </w:t>
      </w:r>
      <w:del w:id="43" w:author="Huawei" w:date="2022-09-08T16:40:00Z">
        <w:r w:rsidRPr="0000462E" w:rsidDel="00CB6768">
          <w:rPr>
            <w:rFonts w:eastAsiaTheme="minorEastAsia"/>
            <w:lang w:eastAsia="zh-CN"/>
          </w:rPr>
          <w:delText xml:space="preserve">final solutions </w:delText>
        </w:r>
      </w:del>
      <w:ins w:id="44"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45" w:author="Huawei" w:date="2022-09-08T16:40:00Z">
        <w:r w:rsidR="00CB6768">
          <w:rPr>
            <w:rFonts w:eastAsiaTheme="minorEastAsia"/>
            <w:lang w:eastAsia="zh-CN"/>
          </w:rPr>
          <w:t xml:space="preserve"> for conclusions</w:t>
        </w:r>
      </w:ins>
      <w:r w:rsidRPr="0000462E">
        <w:rPr>
          <w:rFonts w:eastAsiaTheme="minorEastAsia"/>
          <w:lang w:eastAsia="zh-CN"/>
        </w:rPr>
        <w:t>.</w:t>
      </w:r>
    </w:p>
    <w:p w14:paraId="637A3098" w14:textId="2344BCE8" w:rsidR="00782EC6" w:rsidRPr="0000462E" w:rsidRDefault="00782EC6" w:rsidP="00782EC6">
      <w:pPr>
        <w:pStyle w:val="Heading2"/>
      </w:pPr>
      <w:bookmarkStart w:id="46" w:name="_Toc112689410"/>
      <w:bookmarkStart w:id="47" w:name="_Toc112774750"/>
      <w:bookmarkStart w:id="48" w:name="_Toc113357339"/>
      <w:r w:rsidRPr="0000462E">
        <w:t>7.3</w:t>
      </w:r>
      <w:r w:rsidRPr="0000462E">
        <w:tab/>
      </w:r>
      <w:ins w:id="49" w:author="Huawei" w:date="2022-09-11T15:33:00Z">
        <w:r w:rsidR="00017A11">
          <w:t xml:space="preserve">Requirements, Impacts and </w:t>
        </w:r>
      </w:ins>
      <w:r w:rsidRPr="0000462E">
        <w:t xml:space="preserve">System </w:t>
      </w:r>
      <w:ins w:id="50" w:author="Huawei" w:date="2022-09-16T08:39:00Z">
        <w:r w:rsidR="00742AC3">
          <w:t>A</w:t>
        </w:r>
      </w:ins>
      <w:del w:id="51" w:author="Huawei" w:date="2022-09-16T08:39:00Z">
        <w:r w:rsidRPr="0000462E" w:rsidDel="00742AC3">
          <w:delText>a</w:delText>
        </w:r>
      </w:del>
      <w:r w:rsidRPr="0000462E">
        <w:t>ssumption</w:t>
      </w:r>
      <w:ins w:id="52" w:author="Huawei" w:date="2022-09-11T15:33:00Z">
        <w:r w:rsidR="00017A11">
          <w:t>s</w:t>
        </w:r>
      </w:ins>
      <w:r w:rsidRPr="0000462E">
        <w:t xml:space="preserve"> </w:t>
      </w:r>
      <w:del w:id="53" w:author="Huawei" w:date="2022-09-11T15:33:00Z">
        <w:r w:rsidRPr="0000462E" w:rsidDel="00017A11">
          <w:delText>determination</w:delText>
        </w:r>
      </w:del>
      <w:bookmarkEnd w:id="46"/>
      <w:bookmarkEnd w:id="47"/>
      <w:bookmarkEnd w:id="48"/>
    </w:p>
    <w:p w14:paraId="05C78265" w14:textId="77777777" w:rsidR="00ED29C3" w:rsidRPr="0000462E" w:rsidRDefault="00ED29C3" w:rsidP="00ED29C3">
      <w:pPr>
        <w:rPr>
          <w:ins w:id="54" w:author="Huawei" w:date="2022-09-11T15:26:00Z"/>
        </w:rPr>
      </w:pPr>
      <w:ins w:id="55" w:author="Huawei" w:date="2022-09-11T15:26:00Z">
        <w:r w:rsidRPr="0000462E">
          <w:t>KI#1 and KI#2 identify the following requirements (denoted R1 to R6) related to mobility management with discontinuous coverage.</w:t>
        </w:r>
      </w:ins>
    </w:p>
    <w:p w14:paraId="51E22226" w14:textId="00E9416A" w:rsidR="00ED29C3" w:rsidRPr="0000462E" w:rsidRDefault="00ED29C3" w:rsidP="00ED29C3">
      <w:pPr>
        <w:pStyle w:val="B1"/>
        <w:rPr>
          <w:ins w:id="56" w:author="Huawei" w:date="2022-09-11T15:26:00Z"/>
        </w:rPr>
      </w:pPr>
      <w:ins w:id="57" w:author="Huawei" w:date="2022-09-29T10:55:00Z">
        <w:r>
          <w:t>-</w:t>
        </w:r>
        <w:r>
          <w:tab/>
        </w:r>
      </w:ins>
      <w:ins w:id="58" w:author="Huawei" w:date="2022-09-11T15:26:00Z">
        <w:r w:rsidRPr="0000462E">
          <w:t>R1</w:t>
        </w:r>
      </w:ins>
      <w:ins w:id="59" w:author="Huawei" w:date="2022-09-29T10:55:00Z">
        <w:r>
          <w:t xml:space="preserve">: </w:t>
        </w:r>
      </w:ins>
      <w:ins w:id="60" w:author="Huawei" w:date="2022-09-11T15:26:00Z">
        <w:r w:rsidRPr="0000462E">
          <w:t>KI#1</w:t>
        </w:r>
      </w:ins>
      <w:ins w:id="61" w:author="Huawei" w:date="2022-09-29T10:55:00Z">
        <w:r>
          <w:t xml:space="preserve"> </w:t>
        </w:r>
      </w:ins>
      <w:ins w:id="62" w:author="Huawei" w:date="2022-09-11T15:26:00Z">
        <w:r w:rsidRPr="0000462E">
          <w:t>"minimizing a period of no coverage"</w:t>
        </w:r>
      </w:ins>
    </w:p>
    <w:p w14:paraId="6B44F441" w14:textId="1E385AB2" w:rsidR="00ED29C3" w:rsidRPr="0000462E" w:rsidRDefault="00ED29C3" w:rsidP="00ED29C3">
      <w:pPr>
        <w:pStyle w:val="B1"/>
        <w:rPr>
          <w:ins w:id="63" w:author="Huawei" w:date="2022-09-11T15:26:00Z"/>
        </w:rPr>
      </w:pPr>
      <w:ins w:id="64" w:author="Huawei" w:date="2022-09-29T10:55:00Z">
        <w:r>
          <w:t>-</w:t>
        </w:r>
        <w:r>
          <w:tab/>
        </w:r>
      </w:ins>
      <w:ins w:id="65" w:author="Huawei" w:date="2022-09-11T15:26:00Z">
        <w:r w:rsidRPr="0000462E">
          <w:t>R2</w:t>
        </w:r>
      </w:ins>
      <w:ins w:id="66" w:author="Huawei" w:date="2022-09-29T10:55:00Z">
        <w:r>
          <w:t xml:space="preserve">: </w:t>
        </w:r>
      </w:ins>
      <w:ins w:id="67" w:author="Huawei" w:date="2022-09-11T15:26:00Z">
        <w:r w:rsidRPr="0000462E">
          <w:t>KI#1</w:t>
        </w:r>
      </w:ins>
      <w:ins w:id="68" w:author="Huawei" w:date="2022-09-29T10:55:00Z">
        <w:r>
          <w:t xml:space="preserve"> </w:t>
        </w:r>
      </w:ins>
      <w:ins w:id="69" w:author="Huawei" w:date="2022-09-11T15:26:00Z">
        <w:r w:rsidRPr="0000462E">
          <w:t>"minimizing power consumption"</w:t>
        </w:r>
      </w:ins>
    </w:p>
    <w:p w14:paraId="4F5B4365" w14:textId="796642AC" w:rsidR="00ED29C3" w:rsidRPr="0000462E" w:rsidRDefault="00ED29C3" w:rsidP="00ED29C3">
      <w:pPr>
        <w:pStyle w:val="B1"/>
        <w:rPr>
          <w:ins w:id="70" w:author="Huawei" w:date="2022-09-11T15:26:00Z"/>
        </w:rPr>
      </w:pPr>
      <w:ins w:id="71" w:author="Huawei" w:date="2022-09-29T10:55:00Z">
        <w:r>
          <w:t>-</w:t>
        </w:r>
        <w:r>
          <w:tab/>
        </w:r>
      </w:ins>
      <w:ins w:id="72" w:author="Huawei" w:date="2022-09-11T15:26:00Z">
        <w:r w:rsidRPr="0000462E">
          <w:t>R3</w:t>
        </w:r>
      </w:ins>
      <w:ins w:id="73" w:author="Huawei" w:date="2022-09-29T10:55:00Z">
        <w:r>
          <w:t xml:space="preserve">: </w:t>
        </w:r>
      </w:ins>
      <w:ins w:id="74" w:author="Huawei" w:date="2022-09-11T15:26:00Z">
        <w:r w:rsidRPr="0000462E">
          <w:t>KI#1</w:t>
        </w:r>
      </w:ins>
      <w:ins w:id="75" w:author="Huawei" w:date="2022-09-29T10:55:00Z">
        <w:r>
          <w:t xml:space="preserve"> </w:t>
        </w:r>
      </w:ins>
      <w:ins w:id="76" w:author="Huawei" w:date="2022-09-11T15:26:00Z">
        <w:r w:rsidRPr="0000462E">
          <w:t>"UE determines that it has to remain with no service or it has to attempt to register on available different RAT's/ PLMNs to receive the normal service during discontinuous coverage in current NTN RAT"</w:t>
        </w:r>
      </w:ins>
    </w:p>
    <w:p w14:paraId="7B35552D" w14:textId="2B835AD5" w:rsidR="00ED29C3" w:rsidRPr="0000462E" w:rsidRDefault="00ED29C3" w:rsidP="00ED29C3">
      <w:pPr>
        <w:pStyle w:val="B1"/>
        <w:rPr>
          <w:ins w:id="77" w:author="Huawei" w:date="2022-09-11T15:26:00Z"/>
        </w:rPr>
      </w:pPr>
      <w:ins w:id="78" w:author="Huawei" w:date="2022-09-29T10:55:00Z">
        <w:r>
          <w:t>-</w:t>
        </w:r>
        <w:r>
          <w:tab/>
        </w:r>
      </w:ins>
      <w:ins w:id="79" w:author="Huawei" w:date="2022-09-11T15:26:00Z">
        <w:r w:rsidRPr="0000462E">
          <w:t>R4</w:t>
        </w:r>
      </w:ins>
      <w:ins w:id="80" w:author="Huawei" w:date="2022-09-29T10:55:00Z">
        <w:r>
          <w:t xml:space="preserve">: </w:t>
        </w:r>
      </w:ins>
      <w:ins w:id="81" w:author="Huawei" w:date="2022-09-11T15:26:00Z">
        <w:r w:rsidRPr="0000462E">
          <w:t>KI#1</w:t>
        </w:r>
      </w:ins>
      <w:ins w:id="82" w:author="Huawei" w:date="2022-09-29T10:55:00Z">
        <w:r>
          <w:t xml:space="preserve"> </w:t>
        </w:r>
      </w:ins>
      <w:ins w:id="83" w:author="Huawei" w:date="2022-09-11T15:26:00Z">
        <w:r w:rsidRPr="0000462E">
          <w:t>"reduce the impact to target RAT or system due to large number of UEs triggering signalling load on the target RAT or system to receive normal service"</w:t>
        </w:r>
      </w:ins>
    </w:p>
    <w:p w14:paraId="4811973C" w14:textId="0F2C7D9D" w:rsidR="00ED29C3" w:rsidRPr="0000462E" w:rsidRDefault="00ED29C3" w:rsidP="00ED29C3">
      <w:pPr>
        <w:pStyle w:val="B1"/>
        <w:rPr>
          <w:ins w:id="84" w:author="Huawei" w:date="2022-09-11T15:26:00Z"/>
        </w:rPr>
      </w:pPr>
      <w:ins w:id="85" w:author="Huawei" w:date="2022-09-29T10:55:00Z">
        <w:r>
          <w:t>-</w:t>
        </w:r>
        <w:r>
          <w:tab/>
        </w:r>
      </w:ins>
      <w:ins w:id="86" w:author="Huawei" w:date="2022-09-11T15:26:00Z">
        <w:r w:rsidRPr="0000462E">
          <w:t>R5</w:t>
        </w:r>
      </w:ins>
      <w:ins w:id="87" w:author="Huawei" w:date="2022-09-29T10:55:00Z">
        <w:r>
          <w:t xml:space="preserve">: </w:t>
        </w:r>
      </w:ins>
      <w:ins w:id="88" w:author="Huawei" w:date="2022-09-11T15:26:00Z">
        <w:r w:rsidRPr="0000462E">
          <w:t>KI#2</w:t>
        </w:r>
      </w:ins>
      <w:ins w:id="89" w:author="Huawei" w:date="2022-09-29T10:55:00Z">
        <w:r>
          <w:t xml:space="preserve"> </w:t>
        </w:r>
      </w:ins>
      <w:ins w:id="90" w:author="Huawei" w:date="2022-09-11T15:26:00Z">
        <w:r w:rsidRPr="0000462E">
          <w:t>"UE does not attempt PLMN access when there is no network coverage"</w:t>
        </w:r>
      </w:ins>
    </w:p>
    <w:p w14:paraId="65E3A43F" w14:textId="5D0F9D96" w:rsidR="00ED29C3" w:rsidRPr="0000462E" w:rsidRDefault="00ED29C3" w:rsidP="00ED29C3">
      <w:pPr>
        <w:pStyle w:val="B1"/>
        <w:rPr>
          <w:ins w:id="91" w:author="Huawei" w:date="2022-09-11T15:26:00Z"/>
        </w:rPr>
      </w:pPr>
      <w:ins w:id="92" w:author="Huawei" w:date="2022-09-29T10:55:00Z">
        <w:r>
          <w:t>-</w:t>
        </w:r>
        <w:r>
          <w:tab/>
        </w:r>
      </w:ins>
      <w:ins w:id="93" w:author="Huawei" w:date="2022-09-11T15:26:00Z">
        <w:r w:rsidRPr="0000462E">
          <w:t>R6</w:t>
        </w:r>
      </w:ins>
      <w:ins w:id="94" w:author="Huawei" w:date="2022-09-29T10:55:00Z">
        <w:r>
          <w:t xml:space="preserve">: </w:t>
        </w:r>
      </w:ins>
      <w:ins w:id="95" w:author="Huawei" w:date="2022-09-11T15:26:00Z">
        <w:r w:rsidRPr="0000462E">
          <w:t>KI#2</w:t>
        </w:r>
      </w:ins>
      <w:ins w:id="96" w:author="Huawei" w:date="2022-09-29T10:55:00Z">
        <w:r>
          <w:t xml:space="preserve"> </w:t>
        </w:r>
      </w:ins>
      <w:ins w:id="97" w:author="Huawei" w:date="2022-09-11T15:26:00Z">
        <w:r w:rsidRPr="0000462E">
          <w:t>"when there is network coverage the UE attempts PLMN access as needed e.g. to transfer signalling, transfer data or receive paging, etc."</w:t>
        </w:r>
      </w:ins>
    </w:p>
    <w:p w14:paraId="692101B7" w14:textId="77777777" w:rsidR="00ED29C3" w:rsidRPr="0000462E" w:rsidRDefault="00ED29C3" w:rsidP="00ED29C3">
      <w:pPr>
        <w:rPr>
          <w:ins w:id="98" w:author="Huawei" w:date="2022-09-11T15:26:00Z"/>
        </w:rPr>
      </w:pPr>
      <w:ins w:id="99" w:author="Huawei" w:date="2022-09-11T15:26:00Z">
        <w:r w:rsidRPr="0000462E">
          <w:t xml:space="preserve">Solutions may also have one of more of the following impacts. These refer to new impacts and not impacts already defined in Release 17 with the exception of impacts for the solution in Release 17 for discontinuous </w:t>
        </w:r>
        <w:proofErr w:type="gramStart"/>
        <w:r w:rsidRPr="0000462E">
          <w:t>coverage which</w:t>
        </w:r>
        <w:proofErr w:type="gramEnd"/>
        <w:r w:rsidRPr="0000462E">
          <w:t xml:space="preserve"> are considered as new impacts because the other solutions in the TR may avoid all or some of these impacts.</w:t>
        </w:r>
      </w:ins>
    </w:p>
    <w:p w14:paraId="324BBAD9" w14:textId="77777777" w:rsidR="00ED29C3" w:rsidRPr="0000462E" w:rsidDel="009D5E8C" w:rsidRDefault="00ED29C3" w:rsidP="00ED29C3">
      <w:pPr>
        <w:pStyle w:val="EditorsNote"/>
        <w:rPr>
          <w:ins w:id="100" w:author="Huawei" w:date="2022-09-11T15:26:00Z"/>
          <w:del w:id="101" w:author="Huawei" w:date="2022-09-15T17:07:00Z"/>
        </w:rPr>
      </w:pPr>
      <w:ins w:id="102" w:author="Huawei" w:date="2022-09-11T15:26:00Z">
        <w:del w:id="103" w:author="Huawei" w:date="2022-09-15T17:07:00Z">
          <w:r w:rsidRPr="0000462E" w:rsidDel="009D5E8C">
            <w:delText>Editor's note:</w:delText>
          </w:r>
          <w:r w:rsidRPr="0000462E" w:rsidDel="009D5E8C">
            <w:tab/>
            <w:delText>Following list is an example and will need updating.</w:delText>
          </w:r>
        </w:del>
      </w:ins>
    </w:p>
    <w:p w14:paraId="1E4BE9DB" w14:textId="6E673129" w:rsidR="00ED29C3" w:rsidRPr="0000462E" w:rsidRDefault="00ED29C3" w:rsidP="00ED29C3">
      <w:pPr>
        <w:pStyle w:val="B1"/>
        <w:rPr>
          <w:ins w:id="104" w:author="Huawei" w:date="2022-09-11T15:26:00Z"/>
        </w:rPr>
      </w:pPr>
      <w:ins w:id="105" w:author="Huawei" w:date="2022-09-29T10:55:00Z">
        <w:r>
          <w:lastRenderedPageBreak/>
          <w:t>-</w:t>
        </w:r>
        <w:r>
          <w:tab/>
        </w:r>
      </w:ins>
      <w:ins w:id="106" w:author="Huawei" w:date="2022-09-11T15:26:00Z">
        <w:r w:rsidRPr="0000462E">
          <w:t>I1</w:t>
        </w:r>
      </w:ins>
      <w:ins w:id="107" w:author="Huawei" w:date="2022-09-29T10:55:00Z">
        <w:r>
          <w:t xml:space="preserve">: </w:t>
        </w:r>
      </w:ins>
      <w:ins w:id="108" w:author="Huawei" w:date="2022-09-11T15:26:00Z">
        <w:r w:rsidRPr="0000462E">
          <w:t>New impact to UE to obtain coverage information and determine periods of coverage and no coverage</w:t>
        </w:r>
      </w:ins>
      <w:ins w:id="109" w:author="Huawei" w:date="2022-09-29T10:55:00Z">
        <w:r>
          <w:t>.</w:t>
        </w:r>
      </w:ins>
    </w:p>
    <w:p w14:paraId="615733EC" w14:textId="07D5F6BF" w:rsidR="00ED29C3" w:rsidRPr="0000462E" w:rsidRDefault="00ED29C3" w:rsidP="00ED29C3">
      <w:pPr>
        <w:pStyle w:val="B1"/>
        <w:rPr>
          <w:ins w:id="110" w:author="Huawei" w:date="2022-09-11T15:26:00Z"/>
        </w:rPr>
      </w:pPr>
      <w:ins w:id="111" w:author="Huawei" w:date="2022-09-29T10:55:00Z">
        <w:r>
          <w:t>-</w:t>
        </w:r>
        <w:r>
          <w:tab/>
        </w:r>
      </w:ins>
      <w:ins w:id="112" w:author="Huawei" w:date="2022-09-11T15:26:00Z">
        <w:r w:rsidRPr="0000462E">
          <w:t>I2</w:t>
        </w:r>
      </w:ins>
      <w:ins w:id="113" w:author="Huawei" w:date="2022-09-29T10:55:00Z">
        <w:r>
          <w:t xml:space="preserve">: </w:t>
        </w:r>
      </w:ins>
      <w:ins w:id="114" w:author="Huawei" w:date="2022-09-11T15:26:00Z">
        <w:r w:rsidRPr="0000462E">
          <w:t>New impact to UE to support mobility management</w:t>
        </w:r>
      </w:ins>
      <w:ins w:id="115" w:author="Huawei" w:date="2022-09-29T10:55:00Z">
        <w:r>
          <w:t>.</w:t>
        </w:r>
      </w:ins>
    </w:p>
    <w:p w14:paraId="696FDBDE" w14:textId="3667B2D0" w:rsidR="00ED29C3" w:rsidRPr="0000462E" w:rsidRDefault="00ED29C3" w:rsidP="00ED29C3">
      <w:pPr>
        <w:pStyle w:val="B1"/>
        <w:rPr>
          <w:ins w:id="116" w:author="Huawei" w:date="2022-09-11T15:26:00Z"/>
        </w:rPr>
      </w:pPr>
      <w:ins w:id="117" w:author="Huawei" w:date="2022-09-29T10:55:00Z">
        <w:r>
          <w:t>-</w:t>
        </w:r>
        <w:r>
          <w:tab/>
        </w:r>
      </w:ins>
      <w:ins w:id="118" w:author="Huawei" w:date="2022-09-11T15:26:00Z">
        <w:r w:rsidRPr="0000462E">
          <w:t>I3</w:t>
        </w:r>
      </w:ins>
      <w:ins w:id="119" w:author="Huawei" w:date="2022-09-29T10:55:00Z">
        <w:r>
          <w:t xml:space="preserve">: </w:t>
        </w:r>
      </w:ins>
      <w:ins w:id="120" w:author="Huawei" w:date="2022-09-11T15:26:00Z">
        <w:r w:rsidRPr="0000462E">
          <w:t>New impact to CN (e.g. MME or AMF) to obtain coverage information and determine periods of coverage and no coverage for UEs</w:t>
        </w:r>
      </w:ins>
      <w:ins w:id="121" w:author="Huawei" w:date="2022-09-29T10:55:00Z">
        <w:r>
          <w:t>.</w:t>
        </w:r>
      </w:ins>
    </w:p>
    <w:p w14:paraId="0352CC83" w14:textId="43439C98" w:rsidR="00ED29C3" w:rsidRPr="0000462E" w:rsidRDefault="00ED29C3" w:rsidP="00ED29C3">
      <w:pPr>
        <w:pStyle w:val="B1"/>
        <w:rPr>
          <w:ins w:id="122" w:author="Huawei" w:date="2022-09-11T15:26:00Z"/>
        </w:rPr>
      </w:pPr>
      <w:ins w:id="123" w:author="Huawei" w:date="2022-09-29T10:55:00Z">
        <w:r>
          <w:t>-</w:t>
        </w:r>
        <w:r>
          <w:tab/>
        </w:r>
      </w:ins>
      <w:ins w:id="124" w:author="Huawei" w:date="2022-09-11T15:26:00Z">
        <w:r w:rsidRPr="0000462E">
          <w:t>I4</w:t>
        </w:r>
      </w:ins>
      <w:ins w:id="125" w:author="Huawei" w:date="2022-09-29T10:55:00Z">
        <w:r>
          <w:t xml:space="preserve">: </w:t>
        </w:r>
      </w:ins>
      <w:ins w:id="126" w:author="Huawei" w:date="2022-09-11T15:26:00Z">
        <w:r w:rsidRPr="0000462E">
          <w:t>New impact to CN (e.g. MME or AMF) to support mobility management</w:t>
        </w:r>
      </w:ins>
      <w:ins w:id="127" w:author="Huawei" w:date="2022-09-29T10:55:00Z">
        <w:r>
          <w:t>.</w:t>
        </w:r>
      </w:ins>
    </w:p>
    <w:p w14:paraId="1A7C708B" w14:textId="13DB548E" w:rsidR="00ED29C3" w:rsidRPr="0000462E" w:rsidRDefault="00ED29C3" w:rsidP="00ED29C3">
      <w:pPr>
        <w:pStyle w:val="B1"/>
        <w:rPr>
          <w:ins w:id="128" w:author="Huawei" w:date="2022-09-11T15:26:00Z"/>
        </w:rPr>
      </w:pPr>
      <w:ins w:id="129" w:author="Huawei" w:date="2022-09-29T10:55:00Z">
        <w:r>
          <w:t>-</w:t>
        </w:r>
        <w:r>
          <w:tab/>
        </w:r>
      </w:ins>
      <w:ins w:id="130" w:author="Huawei" w:date="2022-09-11T15:26:00Z">
        <w:r w:rsidRPr="0000462E">
          <w:t>I5</w:t>
        </w:r>
      </w:ins>
      <w:ins w:id="131" w:author="Huawei" w:date="2022-09-29T10:55:00Z">
        <w:r>
          <w:t xml:space="preserve">: </w:t>
        </w:r>
      </w:ins>
      <w:ins w:id="132" w:author="Huawei" w:date="2022-09-11T15:26:00Z">
        <w:r w:rsidRPr="0000462E">
          <w:t>New impact to RAN to support mobility management</w:t>
        </w:r>
      </w:ins>
      <w:ins w:id="133" w:author="Huawei" w:date="2022-09-29T10:55:00Z">
        <w:r>
          <w:t>.</w:t>
        </w:r>
      </w:ins>
    </w:p>
    <w:p w14:paraId="32F64BC2" w14:textId="60477D30" w:rsidR="00ED29C3" w:rsidRPr="0000462E" w:rsidRDefault="00ED29C3" w:rsidP="00ED29C3">
      <w:pPr>
        <w:pStyle w:val="B1"/>
        <w:rPr>
          <w:ins w:id="134" w:author="Huawei" w:date="2022-09-11T15:26:00Z"/>
        </w:rPr>
      </w:pPr>
      <w:ins w:id="135" w:author="Huawei" w:date="2022-09-29T10:55:00Z">
        <w:r>
          <w:t>-</w:t>
        </w:r>
        <w:r>
          <w:tab/>
        </w:r>
      </w:ins>
      <w:ins w:id="136" w:author="Huawei" w:date="2022-09-11T15:26:00Z">
        <w:r w:rsidRPr="0000462E">
          <w:t>I6</w:t>
        </w:r>
      </w:ins>
      <w:ins w:id="137" w:author="Huawei" w:date="2022-09-29T10:55:00Z">
        <w:r>
          <w:t xml:space="preserve">: </w:t>
        </w:r>
      </w:ins>
      <w:ins w:id="138" w:author="Huawei" w:date="2022-09-11T15:26:00Z">
        <w:r w:rsidRPr="0000462E">
          <w:t>Other impacts not listed.</w:t>
        </w:r>
      </w:ins>
    </w:p>
    <w:p w14:paraId="490F1F82" w14:textId="77777777" w:rsidR="00782EC6" w:rsidRPr="0000462E" w:rsidDel="0018269D" w:rsidRDefault="00782EC6" w:rsidP="0018269D">
      <w:pPr>
        <w:rPr>
          <w:del w:id="139" w:author="Huawei" w:date="2022-09-08T17:18:00Z"/>
          <w:rFonts w:eastAsiaTheme="minorEastAsia"/>
          <w:lang w:eastAsia="zh-CN"/>
        </w:rPr>
      </w:pPr>
      <w:r w:rsidRPr="0000462E">
        <w:rPr>
          <w:rFonts w:eastAsiaTheme="minorEastAsia"/>
          <w:lang w:eastAsia="zh-CN"/>
        </w:rPr>
        <w:t xml:space="preserve">Each solution </w:t>
      </w:r>
      <w:proofErr w:type="gramStart"/>
      <w:r w:rsidRPr="0000462E">
        <w:rPr>
          <w:rFonts w:eastAsiaTheme="minorEastAsia"/>
          <w:lang w:eastAsia="zh-CN"/>
        </w:rPr>
        <w:t>is based</w:t>
      </w:r>
      <w:proofErr w:type="gramEnd"/>
      <w:r w:rsidRPr="0000462E">
        <w:rPr>
          <w:rFonts w:eastAsiaTheme="minorEastAsia"/>
          <w:lang w:eastAsia="zh-CN"/>
        </w:rPr>
        <w:t xml:space="preserve"> on </w:t>
      </w:r>
      <w:del w:id="140"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1" w:author="Huawei" w:date="2022-09-08T17:18:00Z">
        <w:r w:rsidR="0018269D">
          <w:rPr>
            <w:rFonts w:eastAsiaTheme="minorEastAsia"/>
            <w:lang w:eastAsia="zh-CN"/>
          </w:rPr>
          <w:t>.</w:t>
        </w:r>
      </w:ins>
      <w:del w:id="142"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14:paraId="64388854" w14:textId="77777777" w:rsidR="00782EC6" w:rsidRPr="0000462E" w:rsidDel="0018269D" w:rsidRDefault="00782EC6" w:rsidP="0018269D">
      <w:pPr>
        <w:rPr>
          <w:del w:id="143" w:author="Huawei" w:date="2022-09-08T17:18:00Z"/>
          <w:rFonts w:eastAsiaTheme="minorEastAsia"/>
          <w:lang w:eastAsia="zh-CN"/>
        </w:rPr>
      </w:pPr>
      <w:del w:id="144"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14:paraId="67D2F101" w14:textId="77777777" w:rsidR="00782EC6" w:rsidRPr="0000462E" w:rsidRDefault="0018269D" w:rsidP="00782EC6">
      <w:pPr>
        <w:rPr>
          <w:rFonts w:eastAsiaTheme="minorEastAsia"/>
          <w:lang w:eastAsia="zh-CN"/>
        </w:rPr>
      </w:pPr>
      <w:ins w:id="145"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46"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47" w:author="Huawei" w:date="2022-09-11T15:35:00Z">
        <w:r w:rsidR="00782EC6" w:rsidRPr="0000462E" w:rsidDel="008B7C49">
          <w:rPr>
            <w:rFonts w:eastAsiaTheme="minorEastAsia"/>
            <w:lang w:eastAsia="zh-CN"/>
          </w:rPr>
          <w:delText xml:space="preserve"> (</w:delText>
        </w:r>
      </w:del>
      <w:del w:id="148" w:author="Huawei" w:date="2022-09-08T17:18:00Z">
        <w:r w:rsidR="00782EC6" w:rsidRPr="0000462E" w:rsidDel="0018269D">
          <w:rPr>
            <w:rFonts w:eastAsiaTheme="minorEastAsia"/>
            <w:lang w:eastAsia="zh-CN"/>
          </w:rPr>
          <w:delText>p</w:delText>
        </w:r>
      </w:del>
      <w:del w:id="149"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w:t>
      </w:r>
      <w:proofErr w:type="gramStart"/>
      <w:r w:rsidR="00782EC6" w:rsidRPr="0000462E">
        <w:rPr>
          <w:rFonts w:eastAsiaTheme="minorEastAsia"/>
          <w:lang w:eastAsia="zh-CN"/>
        </w:rPr>
        <w:t xml:space="preserve">are </w:t>
      </w:r>
      <w:ins w:id="150" w:author="Huawei" w:date="2022-09-08T17:18:00Z">
        <w:r>
          <w:rPr>
            <w:rFonts w:eastAsiaTheme="minorEastAsia"/>
            <w:lang w:eastAsia="zh-CN"/>
          </w:rPr>
          <w:t>provided</w:t>
        </w:r>
      </w:ins>
      <w:proofErr w:type="gramEnd"/>
      <w:del w:id="151"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14:paraId="2274A22F" w14:textId="125AFEFD" w:rsidR="00782EC6" w:rsidRPr="0000462E" w:rsidDel="00EA0E6A" w:rsidRDefault="00782EC6" w:rsidP="00550EB8">
      <w:pPr>
        <w:pStyle w:val="EditorsNote"/>
        <w:rPr>
          <w:del w:id="152" w:author="Huawei" w:date="2022-09-15T17:00:00Z"/>
        </w:rPr>
      </w:pPr>
      <w:del w:id="153" w:author="Huawei" w:date="2022-09-15T17:00:00Z">
        <w:r w:rsidRPr="0000462E" w:rsidDel="00EA0E6A">
          <w:delText>Editor's note:</w:delText>
        </w:r>
        <w:r w:rsidRPr="0000462E" w:rsidDel="00EA0E6A">
          <w:tab/>
          <w:delText>Following list is an example and will need updating.</w:delText>
        </w:r>
      </w:del>
    </w:p>
    <w:p w14:paraId="6F7EB159" w14:textId="77777777" w:rsidR="00782EC6" w:rsidRPr="0000462E" w:rsidRDefault="00782EC6" w:rsidP="00782EC6">
      <w:pPr>
        <w:pStyle w:val="B1"/>
      </w:pPr>
      <w:proofErr w:type="gramStart"/>
      <w:r w:rsidRPr="0000462E">
        <w:t>-</w:t>
      </w:r>
      <w:r w:rsidRPr="0000462E">
        <w:tab/>
      </w:r>
      <w:del w:id="154" w:author="Huawei" w:date="2022-09-08T17:18:00Z">
        <w:r w:rsidRPr="0000462E" w:rsidDel="0018269D">
          <w:delText>[</w:delText>
        </w:r>
      </w:del>
      <w:del w:id="155" w:author="Huawei" w:date="2022-09-08T17:38:00Z">
        <w:r w:rsidRPr="0000462E" w:rsidDel="008E5D18">
          <w:delText>S</w:delText>
        </w:r>
      </w:del>
      <w:del w:id="156" w:author="Huawei" w:date="2022-09-08T17:19:00Z">
        <w:r w:rsidRPr="0000462E" w:rsidDel="0018269D">
          <w:delText>YS</w:delText>
        </w:r>
      </w:del>
      <w:r w:rsidRPr="0000462E">
        <w:t>A1</w:t>
      </w:r>
      <w:del w:id="157" w:author="Huawei" w:date="2022-09-08T17:19:00Z">
        <w:r w:rsidRPr="0000462E" w:rsidDel="0018269D">
          <w:delText>]</w:delText>
        </w:r>
      </w:del>
      <w:ins w:id="158" w:author="Huawei" w:date="2022-09-08T17:19:00Z">
        <w:r w:rsidR="0018269D">
          <w:t>:</w:t>
        </w:r>
      </w:ins>
      <w:r w:rsidRPr="0000462E">
        <w:t xml:space="preserve"> Satellite service coverage </w:t>
      </w:r>
      <w:ins w:id="159" w:author="Huawei" w:date="2022-09-08T17:20:00Z">
        <w:r w:rsidR="0018269D">
          <w:t xml:space="preserve">is </w:t>
        </w:r>
      </w:ins>
      <w:del w:id="160" w:author="Huawei" w:date="2022-09-08T17:20:00Z">
        <w:r w:rsidRPr="0000462E" w:rsidDel="0018269D">
          <w:delText xml:space="preserve">shall be </w:delText>
        </w:r>
      </w:del>
      <w:r w:rsidRPr="0000462E">
        <w:t>determined by the NW</w:t>
      </w:r>
      <w:proofErr w:type="gramEnd"/>
      <w:del w:id="161" w:author="Huawei" w:date="2022-09-08T17:20:00Z">
        <w:r w:rsidRPr="0000462E" w:rsidDel="0018269D">
          <w:delText xml:space="preserve"> or by the UE</w:delText>
        </w:r>
      </w:del>
      <w:ins w:id="162" w:author="Huawei" w:date="2022-09-08T17:20:00Z">
        <w:r w:rsidR="0018269D">
          <w:t>.</w:t>
        </w:r>
      </w:ins>
    </w:p>
    <w:p w14:paraId="6A66A016" w14:textId="77777777" w:rsidR="00782EC6" w:rsidRPr="0000462E" w:rsidRDefault="00782EC6" w:rsidP="00782EC6">
      <w:pPr>
        <w:pStyle w:val="B2"/>
      </w:pPr>
      <w:r w:rsidRPr="0000462E">
        <w:t>-</w:t>
      </w:r>
      <w:r w:rsidRPr="0000462E">
        <w:tab/>
      </w:r>
      <w:del w:id="163" w:author="Huawei" w:date="2022-09-08T17:40:00Z">
        <w:r w:rsidRPr="0000462E" w:rsidDel="0026010A">
          <w:delText xml:space="preserve">NW Determination </w:delText>
        </w:r>
      </w:del>
      <w:r w:rsidRPr="0000462E">
        <w:t>Justification:</w:t>
      </w:r>
    </w:p>
    <w:p w14:paraId="7E185676" w14:textId="209B06BE" w:rsidR="00782EC6" w:rsidRPr="0000462E" w:rsidRDefault="00782EC6" w:rsidP="00782EC6">
      <w:pPr>
        <w:pStyle w:val="B3"/>
      </w:pPr>
      <w:r w:rsidRPr="0000462E">
        <w:t>-</w:t>
      </w:r>
      <w:r w:rsidRPr="0000462E">
        <w:tab/>
        <w:t>More complete information on satellite constellation due to connection with Satellite Network Cent</w:t>
      </w:r>
      <w:del w:id="164" w:author="Huawei" w:date="2022-09-15T15:58:00Z">
        <w:r w:rsidRPr="0000462E" w:rsidDel="001D1859">
          <w:delText>e</w:delText>
        </w:r>
      </w:del>
      <w:ins w:id="165" w:author="Huawei" w:date="2022-09-15T15:58:00Z">
        <w:r w:rsidR="001D1859">
          <w:t>r</w:t>
        </w:r>
      </w:ins>
      <w:del w:id="166" w:author="Huawei" w:date="2022-09-15T15:58:00Z">
        <w:r w:rsidRPr="0000462E" w:rsidDel="001D1859">
          <w:delText>r</w:delText>
        </w:r>
      </w:del>
      <w:ins w:id="167" w:author="Huawei" w:date="2022-09-15T15:58:00Z">
        <w:r w:rsidR="001D1859">
          <w:t>e</w:t>
        </w:r>
      </w:ins>
      <w:ins w:id="168" w:author="Huawei" w:date="2022-09-15T15:59:00Z">
        <w:r w:rsidR="001D1859">
          <w:t>.</w:t>
        </w:r>
      </w:ins>
    </w:p>
    <w:p w14:paraId="06B9F158" w14:textId="26839294" w:rsidR="00782EC6" w:rsidRDefault="00782EC6" w:rsidP="00782EC6">
      <w:pPr>
        <w:pStyle w:val="B3"/>
        <w:rPr>
          <w:ins w:id="169" w:author="Huawei" w:date="2022-09-08T17:20:00Z"/>
        </w:rPr>
      </w:pPr>
      <w:r w:rsidRPr="0000462E">
        <w:t>-</w:t>
      </w:r>
      <w:r w:rsidRPr="0000462E">
        <w:tab/>
        <w:t>No UE resources required to determine satellite coverage</w:t>
      </w:r>
      <w:ins w:id="170" w:author="Huawei" w:date="2022-09-15T15:59:00Z">
        <w:r w:rsidR="001D1859">
          <w:t>.</w:t>
        </w:r>
      </w:ins>
    </w:p>
    <w:p w14:paraId="266C75D7" w14:textId="77777777" w:rsidR="0018269D" w:rsidRPr="0000462E" w:rsidRDefault="0018269D" w:rsidP="008D37D2">
      <w:pPr>
        <w:pStyle w:val="B1"/>
      </w:pPr>
      <w:ins w:id="171" w:author="Huawei" w:date="2022-09-08T17:20:00Z">
        <w:r>
          <w:t>-</w:t>
        </w:r>
        <w:r>
          <w:tab/>
          <w:t xml:space="preserve">A2: </w:t>
        </w:r>
        <w:r w:rsidRPr="0000462E">
          <w:t xml:space="preserve">Satellite service coverage </w:t>
        </w:r>
        <w:proofErr w:type="gramStart"/>
        <w:r>
          <w:t xml:space="preserve">is </w:t>
        </w:r>
        <w:r w:rsidRPr="0000462E">
          <w:t>determined</w:t>
        </w:r>
        <w:proofErr w:type="gramEnd"/>
        <w:r w:rsidRPr="0000462E">
          <w:t xml:space="preserve"> by the </w:t>
        </w:r>
        <w:r>
          <w:t>UE.</w:t>
        </w:r>
      </w:ins>
    </w:p>
    <w:p w14:paraId="29F18DC7" w14:textId="77777777" w:rsidR="00782EC6" w:rsidRPr="0000462E" w:rsidRDefault="00782EC6" w:rsidP="00782EC6">
      <w:pPr>
        <w:pStyle w:val="B2"/>
      </w:pPr>
      <w:r w:rsidRPr="0000462E">
        <w:t>-</w:t>
      </w:r>
      <w:r w:rsidRPr="0000462E">
        <w:tab/>
      </w:r>
      <w:del w:id="172" w:author="Huawei" w:date="2022-09-08T17:40:00Z">
        <w:r w:rsidRPr="0000462E" w:rsidDel="0026010A">
          <w:delText xml:space="preserve">UE Determination </w:delText>
        </w:r>
      </w:del>
      <w:r w:rsidRPr="0000462E">
        <w:t>Justification:</w:t>
      </w:r>
    </w:p>
    <w:p w14:paraId="32D8C883" w14:textId="702728B1" w:rsidR="00782EC6" w:rsidRPr="0000462E" w:rsidDel="001D1859" w:rsidRDefault="00782EC6" w:rsidP="00782EC6">
      <w:pPr>
        <w:pStyle w:val="B3"/>
        <w:rPr>
          <w:del w:id="173" w:author="Huawei" w:date="2022-09-15T15:59:00Z"/>
        </w:rPr>
      </w:pPr>
      <w:del w:id="174" w:author="Huawei" w:date="2022-09-15T15:59:00Z">
        <w:r w:rsidRPr="0000462E" w:rsidDel="001D1859">
          <w:delText>-</w:delText>
        </w:r>
        <w:r w:rsidRPr="0000462E" w:rsidDel="001D1859">
          <w:tab/>
          <w:delText>May allow support in every PLMN (e.g. no reliance on NW determination)</w:delText>
        </w:r>
      </w:del>
    </w:p>
    <w:p w14:paraId="41910C6D" w14:textId="29511446" w:rsidR="00782EC6" w:rsidRPr="0000462E" w:rsidRDefault="00782EC6" w:rsidP="00782EC6">
      <w:pPr>
        <w:pStyle w:val="B3"/>
      </w:pPr>
      <w:r w:rsidRPr="0000462E">
        <w:t>-</w:t>
      </w:r>
      <w:r w:rsidRPr="0000462E">
        <w:tab/>
        <w:t>UE can always know its location - NW can only assume or predict UE location</w:t>
      </w:r>
      <w:ins w:id="175" w:author="Huawei" w:date="2022-09-15T15:59:00Z">
        <w:r w:rsidR="001D1859">
          <w:t>.</w:t>
        </w:r>
      </w:ins>
    </w:p>
    <w:p w14:paraId="74968C55" w14:textId="590074B4" w:rsidR="00782EC6" w:rsidRPr="0000462E" w:rsidDel="001D1859" w:rsidRDefault="00782EC6" w:rsidP="00782EC6">
      <w:pPr>
        <w:pStyle w:val="B3"/>
        <w:rPr>
          <w:del w:id="176" w:author="Huawei" w:date="2022-09-15T16:00:00Z"/>
        </w:rPr>
      </w:pPr>
      <w:del w:id="177" w:author="Huawei" w:date="2022-09-15T16:00:00Z">
        <w:r w:rsidRPr="0000462E" w:rsidDel="001D1859">
          <w:delText>-</w:delText>
        </w:r>
        <w:r w:rsidRPr="0000462E" w:rsidDel="001D1859">
          <w:tab/>
          <w:delText>Satellite coverage determination is distributed over all UEs - no risk of NW resource congestion</w:delText>
        </w:r>
      </w:del>
    </w:p>
    <w:p w14:paraId="4E9297CF" w14:textId="77777777" w:rsidR="0018269D" w:rsidRDefault="00782EC6" w:rsidP="00782EC6">
      <w:pPr>
        <w:pStyle w:val="B1"/>
        <w:rPr>
          <w:ins w:id="178" w:author="Huawei" w:date="2022-09-08T17:22:00Z"/>
        </w:rPr>
      </w:pPr>
      <w:r w:rsidRPr="0000462E">
        <w:t>-</w:t>
      </w:r>
      <w:r w:rsidRPr="0000462E">
        <w:tab/>
      </w:r>
      <w:del w:id="179" w:author="Huawei" w:date="2022-09-08T17:20:00Z">
        <w:r w:rsidRPr="0000462E" w:rsidDel="0018269D">
          <w:delText>[</w:delText>
        </w:r>
      </w:del>
      <w:del w:id="180" w:author="Huawei" w:date="2022-09-08T17:38:00Z">
        <w:r w:rsidRPr="0000462E" w:rsidDel="008E5D18">
          <w:delText>S</w:delText>
        </w:r>
      </w:del>
      <w:del w:id="181" w:author="Huawei" w:date="2022-09-08T17:20:00Z">
        <w:r w:rsidRPr="0000462E" w:rsidDel="0018269D">
          <w:delText>YS</w:delText>
        </w:r>
      </w:del>
      <w:r w:rsidRPr="0000462E">
        <w:t>A</w:t>
      </w:r>
      <w:del w:id="182" w:author="Huawei" w:date="2022-09-08T17:20:00Z">
        <w:r w:rsidRPr="0000462E" w:rsidDel="0018269D">
          <w:delText>2</w:delText>
        </w:r>
      </w:del>
      <w:ins w:id="183" w:author="Huawei" w:date="2022-09-08T17:20:00Z">
        <w:r w:rsidR="0018269D">
          <w:t>3</w:t>
        </w:r>
      </w:ins>
      <w:del w:id="184" w:author="Huawei" w:date="2022-09-08T17:20:00Z">
        <w:r w:rsidRPr="0000462E" w:rsidDel="0018269D">
          <w:delText>]</w:delText>
        </w:r>
      </w:del>
      <w:ins w:id="185" w:author="Huawei" w:date="2022-09-08T17:20:00Z">
        <w:r w:rsidR="0018269D">
          <w:t>:</w:t>
        </w:r>
      </w:ins>
      <w:r w:rsidRPr="0000462E">
        <w:t xml:space="preserve"> For non-static UE</w:t>
      </w:r>
      <w:ins w:id="186" w:author="Huawei" w:date="2022-09-08T17:20:00Z">
        <w:r w:rsidR="0018269D">
          <w:t>s</w:t>
        </w:r>
      </w:ins>
      <w:r w:rsidRPr="0000462E">
        <w:t xml:space="preserve">, </w:t>
      </w:r>
      <w:del w:id="187" w:author="Huawei" w:date="2022-09-08T17:21:00Z">
        <w:r w:rsidRPr="0000462E" w:rsidDel="0018269D">
          <w:delText xml:space="preserve">it is preferable to take </w:delText>
        </w:r>
      </w:del>
      <w:r w:rsidRPr="0000462E">
        <w:t xml:space="preserve">the UE </w:t>
      </w:r>
      <w:del w:id="188" w:author="Huawei" w:date="2022-09-08T17:23:00Z">
        <w:r w:rsidRPr="0000462E" w:rsidDel="00D3262D">
          <w:delText xml:space="preserve">trajectory </w:delText>
        </w:r>
      </w:del>
      <w:ins w:id="189" w:author="Huawei" w:date="2022-09-08T17:23:00Z">
        <w:r w:rsidR="00D3262D">
          <w:t xml:space="preserve">mobility </w:t>
        </w:r>
      </w:ins>
      <w:del w:id="190" w:author="Huawei" w:date="2022-09-08T17:21:00Z">
        <w:r w:rsidRPr="0000462E" w:rsidDel="0018269D">
          <w:delText xml:space="preserve">into account if this </w:delText>
        </w:r>
      </w:del>
      <w:proofErr w:type="gramStart"/>
      <w:r w:rsidRPr="0000462E">
        <w:t>is known</w:t>
      </w:r>
      <w:ins w:id="191" w:author="Huawei" w:date="2022-09-08T17:23:00Z">
        <w:r w:rsidR="00D3262D" w:rsidRPr="00D3262D">
          <w:t xml:space="preserve"> </w:t>
        </w:r>
        <w:r w:rsidR="00D3262D">
          <w:t>or predicated</w:t>
        </w:r>
      </w:ins>
      <w:ins w:id="192" w:author="Huawei" w:date="2022-09-08T17:21:00Z">
        <w:r w:rsidR="0018269D">
          <w:t xml:space="preserve"> by the UE</w:t>
        </w:r>
      </w:ins>
      <w:proofErr w:type="gramEnd"/>
      <w:r w:rsidRPr="0000462E">
        <w:t xml:space="preserve">. </w:t>
      </w:r>
    </w:p>
    <w:p w14:paraId="68D6AEA6" w14:textId="57CAA591" w:rsidR="00782EC6" w:rsidRPr="0000462E" w:rsidRDefault="0018269D" w:rsidP="00782EC6">
      <w:pPr>
        <w:pStyle w:val="B1"/>
      </w:pPr>
      <w:ins w:id="193" w:author="Huawei" w:date="2022-09-08T17:22:00Z">
        <w:r>
          <w:t>-</w:t>
        </w:r>
        <w:r>
          <w:tab/>
          <w:t xml:space="preserve">A4: </w:t>
        </w:r>
        <w:r w:rsidRPr="0000462E">
          <w:t>For non-static UE</w:t>
        </w:r>
        <w:r>
          <w:t>s</w:t>
        </w:r>
        <w:r w:rsidRPr="0000462E">
          <w:t xml:space="preserve">, the UE </w:t>
        </w:r>
        <w:r w:rsidR="00D3262D">
          <w:t>mobility</w:t>
        </w:r>
        <w:r w:rsidRPr="0000462E">
          <w:t xml:space="preserve"> </w:t>
        </w:r>
        <w:proofErr w:type="gramStart"/>
        <w:r w:rsidRPr="0000462E">
          <w:t>is known</w:t>
        </w:r>
      </w:ins>
      <w:ins w:id="194" w:author="Huawei" w:date="2022-09-08T17:23:00Z">
        <w:r w:rsidR="00D3262D">
          <w:t xml:space="preserve"> or predicated</w:t>
        </w:r>
      </w:ins>
      <w:ins w:id="195" w:author="Huawei" w:date="2022-09-08T17:22:00Z">
        <w:r>
          <w:t xml:space="preserve"> by the </w:t>
        </w:r>
        <w:r w:rsidR="00D3262D">
          <w:t>network</w:t>
        </w:r>
      </w:ins>
      <w:proofErr w:type="gramEnd"/>
      <w:del w:id="196" w:author="Huawei" w:date="2022-09-11T15:52:00Z">
        <w:r w:rsidR="00782EC6" w:rsidRPr="0000462E" w:rsidDel="00B23AEE">
          <w:delText xml:space="preserve">The entity </w:delText>
        </w:r>
      </w:del>
      <w:del w:id="197" w:author="Huawei" w:date="2022-09-08T17:22:00Z">
        <w:r w:rsidR="00782EC6" w:rsidRPr="0000462E" w:rsidDel="00D3262D">
          <w:delText xml:space="preserve">(UE, NWDAF, and external AS via NEF) </w:delText>
        </w:r>
      </w:del>
      <w:del w:id="198" w:author="Huawei" w:date="2022-09-11T15:52:00Z">
        <w:r w:rsidR="00782EC6" w:rsidRPr="0000462E" w:rsidDel="00B23AEE">
          <w:delText xml:space="preserve">providing this </w:delText>
        </w:r>
      </w:del>
      <w:del w:id="199" w:author="Huawei" w:date="2022-09-08T17:22:00Z">
        <w:r w:rsidR="00782EC6" w:rsidRPr="0000462E" w:rsidDel="00D3262D">
          <w:delText xml:space="preserve">trajectory </w:delText>
        </w:r>
      </w:del>
      <w:del w:id="200" w:author="Huawei" w:date="2022-09-11T15:52:00Z">
        <w:r w:rsidR="00782EC6" w:rsidRPr="0000462E" w:rsidDel="00B23AEE">
          <w:delText xml:space="preserve">may depend on the </w:delText>
        </w:r>
      </w:del>
      <w:del w:id="201" w:author="Huawei" w:date="2022-09-08T17:22:00Z">
        <w:r w:rsidR="00782EC6" w:rsidRPr="0000462E" w:rsidDel="00D3262D">
          <w:delText>use case</w:delText>
        </w:r>
      </w:del>
      <w:r w:rsidR="00782EC6" w:rsidRPr="0000462E">
        <w:t>.</w:t>
      </w:r>
    </w:p>
    <w:p w14:paraId="0EF6F6F7" w14:textId="398A29E4" w:rsidR="00782EC6" w:rsidRPr="0000462E" w:rsidRDefault="00782EC6" w:rsidP="00782EC6">
      <w:pPr>
        <w:pStyle w:val="B2"/>
      </w:pPr>
      <w:r w:rsidRPr="0000462E">
        <w:t>-</w:t>
      </w:r>
      <w:r w:rsidRPr="0000462E">
        <w:tab/>
        <w:t>Justification</w:t>
      </w:r>
      <w:ins w:id="202" w:author="Huawei" w:date="2022-09-11T15:51:00Z">
        <w:r w:rsidR="0040054B">
          <w:t xml:space="preserve"> for A3 and A4</w:t>
        </w:r>
      </w:ins>
      <w:r w:rsidRPr="0000462E">
        <w:t>:</w:t>
      </w:r>
    </w:p>
    <w:p w14:paraId="336D2158" w14:textId="3FC8AE7B" w:rsidR="00782EC6" w:rsidRPr="0000462E" w:rsidDel="002C2E1C" w:rsidRDefault="00782EC6" w:rsidP="00782EC6">
      <w:pPr>
        <w:pStyle w:val="B3"/>
        <w:rPr>
          <w:del w:id="203" w:author="Huawei" w:date="2022-09-11T15:39:00Z"/>
        </w:rPr>
      </w:pPr>
      <w:r w:rsidRPr="0000462E">
        <w:t>-</w:t>
      </w:r>
      <w:r w:rsidRPr="0000462E">
        <w:tab/>
        <w:t>If movement is predictable, the parameter adaptation will better correspond to reality</w:t>
      </w:r>
    </w:p>
    <w:p w14:paraId="7CA50EF9" w14:textId="1E999883" w:rsidR="00782EC6" w:rsidRPr="0000462E" w:rsidDel="00D3262D" w:rsidRDefault="00782EC6" w:rsidP="00782EC6">
      <w:pPr>
        <w:pStyle w:val="B1"/>
        <w:rPr>
          <w:del w:id="204" w:author="Huawei" w:date="2022-09-08T17:23:00Z"/>
        </w:rPr>
      </w:pPr>
      <w:del w:id="205" w:author="Huawei" w:date="2022-09-08T17:23:00Z">
        <w:r w:rsidRPr="0000462E" w:rsidDel="00D3262D">
          <w:delText>-</w:delText>
        </w:r>
        <w:r w:rsidRPr="0000462E" w:rsidDel="00D3262D">
          <w:tab/>
          <w:delText>[SYSA3] Decision on system behaviour shall be made preferably by NW rather than by the UE</w:delText>
        </w:r>
      </w:del>
    </w:p>
    <w:p w14:paraId="633C56C6" w14:textId="77777777" w:rsidR="00782EC6" w:rsidRPr="0000462E" w:rsidDel="00D3262D" w:rsidRDefault="00782EC6" w:rsidP="00782EC6">
      <w:pPr>
        <w:pStyle w:val="B2"/>
        <w:rPr>
          <w:del w:id="206" w:author="Huawei" w:date="2022-09-08T17:23:00Z"/>
        </w:rPr>
      </w:pPr>
      <w:del w:id="207" w:author="Huawei" w:date="2022-09-08T17:23:00Z">
        <w:r w:rsidRPr="0000462E" w:rsidDel="00D3262D">
          <w:delText>-</w:delText>
        </w:r>
        <w:r w:rsidRPr="0000462E" w:rsidDel="00D3262D">
          <w:tab/>
          <w:delText>Justification:</w:delText>
        </w:r>
      </w:del>
    </w:p>
    <w:p w14:paraId="1CD9CE90" w14:textId="0773C812" w:rsidR="00782EC6" w:rsidRPr="0000462E" w:rsidRDefault="00782EC6" w:rsidP="00782EC6">
      <w:pPr>
        <w:pStyle w:val="B3"/>
      </w:pPr>
      <w:del w:id="208" w:author="Huawei" w:date="2022-09-08T17:23:00Z">
        <w:r w:rsidRPr="0000462E" w:rsidDel="00D3262D">
          <w:delText>-</w:delText>
        </w:r>
        <w:r w:rsidRPr="0000462E" w:rsidDel="00D3262D">
          <w:tab/>
          <w:delText>Global system behaviour is more coherent and centralized.</w:delText>
        </w:r>
      </w:del>
    </w:p>
    <w:p w14:paraId="6AD61B9D" w14:textId="7186E7F3" w:rsidR="00782EC6" w:rsidRDefault="00782EC6" w:rsidP="00782EC6">
      <w:pPr>
        <w:pStyle w:val="B1"/>
        <w:rPr>
          <w:ins w:id="209" w:author="Huawei" w:date="2022-09-08T17:39:00Z"/>
        </w:rPr>
      </w:pPr>
      <w:r w:rsidRPr="0000462E">
        <w:t>-</w:t>
      </w:r>
      <w:r w:rsidRPr="0000462E">
        <w:tab/>
      </w:r>
      <w:del w:id="210" w:author="Huawei" w:date="2022-09-08T17:38:00Z">
        <w:r w:rsidRPr="0000462E" w:rsidDel="008E5D18">
          <w:delText>[SYS</w:delText>
        </w:r>
      </w:del>
      <w:r w:rsidRPr="0000462E">
        <w:t>A</w:t>
      </w:r>
      <w:del w:id="211" w:author="Huawei" w:date="2022-09-08T17:38:00Z">
        <w:r w:rsidRPr="0000462E" w:rsidDel="008E5D18">
          <w:delText xml:space="preserve"> 4]</w:delText>
        </w:r>
      </w:del>
      <w:ins w:id="212" w:author="Huawei" w:date="2022-09-08T17:38:00Z">
        <w:r w:rsidR="008E5D18">
          <w:t>5:</w:t>
        </w:r>
      </w:ins>
      <w:r w:rsidRPr="0000462E">
        <w:t xml:space="preserve"> </w:t>
      </w:r>
      <w:ins w:id="213" w:author="Huawei" w:date="2022-09-08T17:38:00Z">
        <w:r w:rsidR="008E5D18">
          <w:t xml:space="preserve">The </w:t>
        </w:r>
      </w:ins>
      <w:del w:id="214" w:author="Huawei" w:date="2022-09-08T17:38:00Z">
        <w:r w:rsidRPr="0000462E" w:rsidDel="008E5D18">
          <w:delText>S</w:delText>
        </w:r>
      </w:del>
      <w:ins w:id="215" w:author="Huawei" w:date="2022-09-08T17:38:00Z">
        <w:r w:rsidR="008E5D18">
          <w:t>s</w:t>
        </w:r>
      </w:ins>
      <w:r w:rsidRPr="0000462E">
        <w:t xml:space="preserve">olution </w:t>
      </w:r>
      <w:del w:id="216" w:author="Huawei" w:date="2022-09-08T17:39:00Z">
        <w:r w:rsidRPr="0000462E" w:rsidDel="008E5D18">
          <w:delText xml:space="preserve">should preferably </w:delText>
        </w:r>
      </w:del>
      <w:r w:rsidRPr="0000462E">
        <w:t>appl</w:t>
      </w:r>
      <w:ins w:id="217" w:author="Huawei" w:date="2022-09-11T15:37:00Z">
        <w:r w:rsidR="00722F1B">
          <w:t>ies</w:t>
        </w:r>
      </w:ins>
      <w:del w:id="218" w:author="Huawei" w:date="2022-09-11T15:37:00Z">
        <w:r w:rsidRPr="0000462E" w:rsidDel="00722F1B">
          <w:delText>y</w:delText>
        </w:r>
      </w:del>
      <w:r w:rsidRPr="0000462E">
        <w:t xml:space="preserve"> to </w:t>
      </w:r>
      <w:ins w:id="219" w:author="Huawei" w:date="2022-09-11T15:37:00Z">
        <w:r w:rsidR="00722F1B" w:rsidRPr="00EE5CFC">
          <w:t>5GC</w:t>
        </w:r>
      </w:ins>
      <w:del w:id="220" w:author="Huawei" w:date="2022-09-08T17:39:00Z">
        <w:r w:rsidRPr="00EE5CFC" w:rsidDel="008E5D18">
          <w:delText xml:space="preserve">both </w:delText>
        </w:r>
      </w:del>
      <w:del w:id="221" w:author="Huawei" w:date="2022-09-11T15:37:00Z">
        <w:r w:rsidRPr="00EE5CFC" w:rsidDel="00722F1B">
          <w:delText>IoT-NTN</w:delText>
        </w:r>
      </w:del>
      <w:del w:id="222" w:author="Huawei" w:date="2022-09-08T17:39:00Z">
        <w:r w:rsidRPr="00EE5CFC" w:rsidDel="008E5D18">
          <w:delText xml:space="preserve"> and NR-NTN</w:delText>
        </w:r>
      </w:del>
      <w:ins w:id="223" w:author="Huawei" w:date="2022-09-08T17:39:00Z">
        <w:r w:rsidR="008E5D18">
          <w:t>.</w:t>
        </w:r>
      </w:ins>
    </w:p>
    <w:p w14:paraId="32EE43CE" w14:textId="3F688AD0" w:rsidR="008E5D18" w:rsidRPr="0000462E" w:rsidRDefault="008E5D18" w:rsidP="008E5D18">
      <w:pPr>
        <w:pStyle w:val="B1"/>
      </w:pPr>
      <w:ins w:id="224"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25" w:author="Huawei" w:date="2022-09-11T15:37:00Z">
        <w:r w:rsidR="00722F1B" w:rsidRPr="00787D58">
          <w:t>EPC</w:t>
        </w:r>
      </w:ins>
      <w:ins w:id="226" w:author="Huawei" w:date="2022-09-08T17:39:00Z">
        <w:r w:rsidRPr="00787D58">
          <w:t>.</w:t>
        </w:r>
      </w:ins>
    </w:p>
    <w:p w14:paraId="597D6A89" w14:textId="74F245B2" w:rsidR="00782EC6" w:rsidRPr="0000462E" w:rsidRDefault="00782EC6" w:rsidP="00782EC6">
      <w:pPr>
        <w:pStyle w:val="B2"/>
      </w:pPr>
      <w:r w:rsidRPr="0000462E">
        <w:t>-</w:t>
      </w:r>
      <w:r w:rsidRPr="0000462E">
        <w:tab/>
        <w:t>Justification</w:t>
      </w:r>
      <w:ins w:id="227" w:author="Huawei" w:date="2022-09-11T15:51:00Z">
        <w:r w:rsidR="0040054B">
          <w:t xml:space="preserve"> for A5 and A6</w:t>
        </w:r>
      </w:ins>
      <w:r w:rsidRPr="0000462E">
        <w:t>:</w:t>
      </w:r>
    </w:p>
    <w:p w14:paraId="3B6CEACD" w14:textId="77777777" w:rsidR="00782EC6" w:rsidRPr="0000462E" w:rsidRDefault="00782EC6" w:rsidP="00782EC6">
      <w:pPr>
        <w:pStyle w:val="B3"/>
      </w:pPr>
      <w:r w:rsidRPr="0000462E">
        <w:t>-</w:t>
      </w:r>
      <w:r w:rsidRPr="0000462E">
        <w:tab/>
        <w:t>Reuse concepts and avoid procedure divergence.</w:t>
      </w:r>
    </w:p>
    <w:p w14:paraId="5C789CED" w14:textId="77777777" w:rsidR="00782EC6" w:rsidRPr="0000462E" w:rsidDel="008E5D18" w:rsidRDefault="00782EC6" w:rsidP="00782EC6">
      <w:pPr>
        <w:pStyle w:val="B1"/>
        <w:rPr>
          <w:del w:id="228" w:author="Huawei" w:date="2022-09-08T17:39:00Z"/>
        </w:rPr>
      </w:pPr>
      <w:del w:id="229" w:author="Huawei" w:date="2022-09-08T17:39:00Z">
        <w:r w:rsidRPr="0000462E" w:rsidDel="008E5D18">
          <w:delText>-</w:delText>
        </w:r>
        <w:r w:rsidRPr="0000462E" w:rsidDel="008E5D18">
          <w:tab/>
          <w:delText>…</w:delText>
        </w:r>
      </w:del>
    </w:p>
    <w:p w14:paraId="3FA30E20" w14:textId="1D624A25" w:rsidR="006B6E21" w:rsidRPr="003A60D5" w:rsidRDefault="00782EC6" w:rsidP="006B6E21">
      <w:pPr>
        <w:pStyle w:val="Heading2"/>
        <w:rPr>
          <w:rFonts w:eastAsiaTheme="minorEastAsia"/>
          <w:lang w:eastAsia="zh-CN"/>
        </w:rPr>
      </w:pPr>
      <w:bookmarkStart w:id="230" w:name="_Toc112689411"/>
      <w:bookmarkStart w:id="231" w:name="_Toc112774751"/>
      <w:bookmarkStart w:id="232" w:name="_Toc113357340"/>
      <w:r w:rsidRPr="0000462E">
        <w:lastRenderedPageBreak/>
        <w:t>7.4</w:t>
      </w:r>
      <w:r w:rsidRPr="0000462E">
        <w:tab/>
        <w:t>Coverage Information Provisioning</w:t>
      </w:r>
      <w:bookmarkEnd w:id="230"/>
      <w:bookmarkEnd w:id="231"/>
      <w:bookmarkEnd w:id="232"/>
    </w:p>
    <w:p w14:paraId="0189F1C4" w14:textId="1738D8A4" w:rsidR="001D1859" w:rsidRDefault="001D1859" w:rsidP="009D5E8C">
      <w:pPr>
        <w:pStyle w:val="Heading3"/>
        <w:rPr>
          <w:ins w:id="233" w:author="Huawei" w:date="2022-09-15T16:01:00Z"/>
          <w:lang w:eastAsia="zh-CN"/>
        </w:rPr>
      </w:pPr>
      <w:bookmarkStart w:id="234" w:name="_Toc112689412"/>
      <w:bookmarkStart w:id="235" w:name="_Toc112774752"/>
      <w:bookmarkStart w:id="236" w:name="_Toc113357341"/>
      <w:ins w:id="237" w:author="Huawei" w:date="2022-09-15T16:01:00Z">
        <w:r>
          <w:rPr>
            <w:lang w:eastAsia="zh-CN"/>
          </w:rPr>
          <w:t>7.4.</w:t>
        </w:r>
      </w:ins>
      <w:ins w:id="238" w:author="Huawei" w:date="2022-09-15T16:02:00Z">
        <w:r>
          <w:rPr>
            <w:lang w:eastAsia="zh-CN"/>
          </w:rPr>
          <w:t>0</w:t>
        </w:r>
      </w:ins>
      <w:ins w:id="239" w:author="Huawei" w:date="2022-09-15T16:01:00Z">
        <w:r>
          <w:rPr>
            <w:lang w:eastAsia="zh-CN"/>
          </w:rPr>
          <w:tab/>
          <w:t>Overview</w:t>
        </w:r>
      </w:ins>
    </w:p>
    <w:p w14:paraId="23A1CCB2" w14:textId="5851B7D4" w:rsidR="006B6E21" w:rsidRPr="003A60D5" w:rsidRDefault="006B6E21" w:rsidP="006B6E21">
      <w:pPr>
        <w:rPr>
          <w:ins w:id="240" w:author="Huawei" w:date="2022-09-11T16:31:00Z"/>
          <w:rFonts w:eastAsiaTheme="minorEastAsia"/>
          <w:lang w:eastAsia="zh-CN"/>
        </w:rPr>
      </w:pPr>
      <w:ins w:id="241" w:author="Huawei" w:date="2022-09-11T16:30:00Z">
        <w:r w:rsidRPr="003A60D5">
          <w:rPr>
            <w:rFonts w:eastAsiaTheme="minorEastAsia"/>
            <w:lang w:eastAsia="zh-CN"/>
          </w:rPr>
          <w:t>Coverage information provisioning is a key part to realize the requirements</w:t>
        </w:r>
      </w:ins>
      <w:ins w:id="242" w:author="Huawei" w:date="2022-09-11T16:31:00Z">
        <w:r w:rsidRPr="003A60D5">
          <w:rPr>
            <w:rFonts w:eastAsiaTheme="minorEastAsia"/>
            <w:lang w:eastAsia="zh-CN"/>
          </w:rPr>
          <w:t xml:space="preserve"> as descried in clause 7.3.</w:t>
        </w:r>
      </w:ins>
    </w:p>
    <w:p w14:paraId="7464A4A4" w14:textId="27E1D90E" w:rsidR="002222F9" w:rsidRDefault="006B6E21" w:rsidP="006B6E21">
      <w:pPr>
        <w:rPr>
          <w:rFonts w:eastAsiaTheme="minorEastAsia"/>
          <w:lang w:eastAsia="zh-CN"/>
        </w:rPr>
      </w:pPr>
      <w:ins w:id="243" w:author="Huawei" w:date="2022-09-11T16:32:00Z">
        <w:r w:rsidRPr="003A60D5">
          <w:t>This clause categories related solutions into tw</w:t>
        </w:r>
        <w:r w:rsidRPr="003A60D5">
          <w:rPr>
            <w:rFonts w:eastAsiaTheme="minorEastAsia"/>
            <w:lang w:eastAsia="zh-CN"/>
          </w:rPr>
          <w:t xml:space="preserve">o </w:t>
        </w:r>
      </w:ins>
      <w:ins w:id="244" w:author="Huawei" w:date="2022-09-11T16:37:00Z">
        <w:r w:rsidR="007B7C92" w:rsidRPr="003A60D5">
          <w:rPr>
            <w:rFonts w:eastAsiaTheme="minorEastAsia"/>
            <w:lang w:eastAsia="zh-CN"/>
          </w:rPr>
          <w:t>types</w:t>
        </w:r>
      </w:ins>
      <w:ins w:id="245" w:author="Huawei" w:date="2022-09-11T16:33:00Z">
        <w:r w:rsidRPr="003A60D5">
          <w:rPr>
            <w:rFonts w:eastAsiaTheme="minorEastAsia"/>
            <w:lang w:eastAsia="zh-CN"/>
          </w:rPr>
          <w:t>:</w:t>
        </w:r>
      </w:ins>
    </w:p>
    <w:p w14:paraId="15E1AAD2" w14:textId="19715212" w:rsidR="002222F9" w:rsidRDefault="006B6E21" w:rsidP="002222F9">
      <w:pPr>
        <w:pStyle w:val="B1"/>
        <w:rPr>
          <w:rFonts w:eastAsiaTheme="minorEastAsia"/>
          <w:lang w:eastAsia="zh-CN"/>
        </w:rPr>
      </w:pPr>
      <w:ins w:id="246" w:author="Huawei" w:date="2022-09-11T16:33:00Z">
        <w:r w:rsidRPr="003A60D5">
          <w:rPr>
            <w:rFonts w:eastAsiaTheme="minorEastAsia"/>
            <w:lang w:eastAsia="zh-CN"/>
          </w:rPr>
          <w:t xml:space="preserve">1) </w:t>
        </w:r>
      </w:ins>
      <w:ins w:id="247" w:author="Huawei" w:date="2022-09-12T11:57:00Z">
        <w:r w:rsidR="00D509F6" w:rsidRPr="003A60D5">
          <w:rPr>
            <w:rFonts w:eastAsiaTheme="minorEastAsia"/>
            <w:lang w:eastAsia="zh-CN"/>
          </w:rPr>
          <w:t>Coverage</w:t>
        </w:r>
      </w:ins>
      <w:ins w:id="248"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49" w:author="Huawei" w:date="2022-09-11T16:35:00Z">
        <w:r w:rsidRPr="003A60D5">
          <w:rPr>
            <w:rFonts w:eastAsiaTheme="minorEastAsia"/>
            <w:lang w:eastAsia="zh-CN"/>
          </w:rPr>
          <w:t>as</w:t>
        </w:r>
      </w:ins>
      <w:ins w:id="250" w:author="Huawei" w:date="2022-09-11T16:33:00Z">
        <w:r w:rsidRPr="003A60D5">
          <w:rPr>
            <w:rFonts w:eastAsiaTheme="minorEastAsia"/>
            <w:lang w:eastAsia="zh-CN"/>
          </w:rPr>
          <w:t xml:space="preserve"> described in </w:t>
        </w:r>
      </w:ins>
      <w:ins w:id="251" w:author="Huawei" w:date="2022-09-11T16:35:00Z">
        <w:r w:rsidRPr="003A60D5">
          <w:rPr>
            <w:rFonts w:eastAsiaTheme="minorEastAsia"/>
            <w:lang w:eastAsia="zh-CN"/>
          </w:rPr>
          <w:t>clause 7.4.1</w:t>
        </w:r>
        <w:r w:rsidR="00DF7247">
          <w:rPr>
            <w:rFonts w:eastAsiaTheme="minorEastAsia"/>
            <w:lang w:eastAsia="zh-CN"/>
          </w:rPr>
          <w:t>.</w:t>
        </w:r>
      </w:ins>
    </w:p>
    <w:p w14:paraId="74AC798F" w14:textId="46287A76" w:rsidR="006B6E21" w:rsidRPr="002222F9" w:rsidRDefault="006B6E21" w:rsidP="002222F9">
      <w:pPr>
        <w:pStyle w:val="B1"/>
        <w:rPr>
          <w:ins w:id="252" w:author="Huawei" w:date="2022-09-11T16:35:00Z"/>
          <w:rFonts w:eastAsiaTheme="minorEastAsia"/>
          <w:lang w:eastAsia="zh-CN"/>
        </w:rPr>
      </w:pPr>
      <w:ins w:id="253" w:author="Huawei" w:date="2022-09-11T16:35:00Z">
        <w:r w:rsidRPr="003A60D5">
          <w:rPr>
            <w:rFonts w:eastAsiaTheme="minorEastAsia"/>
            <w:lang w:eastAsia="zh-CN"/>
          </w:rPr>
          <w:t xml:space="preserve">2) </w:t>
        </w:r>
      </w:ins>
      <w:ins w:id="254" w:author="Huawei" w:date="2022-09-12T11:57:00Z">
        <w:r w:rsidR="00D509F6" w:rsidRPr="003A60D5">
          <w:rPr>
            <w:rFonts w:eastAsiaTheme="minorEastAsia"/>
            <w:lang w:eastAsia="zh-CN"/>
          </w:rPr>
          <w:t>Coverage</w:t>
        </w:r>
      </w:ins>
      <w:ins w:id="255"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14:paraId="3751A11D" w14:textId="6E96BD1C" w:rsidR="00782EC6" w:rsidRPr="0000462E" w:rsidRDefault="00782EC6" w:rsidP="00782EC6">
      <w:pPr>
        <w:pStyle w:val="Heading3"/>
      </w:pPr>
      <w:r w:rsidRPr="0000462E">
        <w:t>7.4.1</w:t>
      </w:r>
      <w:r w:rsidRPr="0000462E">
        <w:tab/>
      </w:r>
      <w:proofErr w:type="gramStart"/>
      <w:r w:rsidRPr="0000462E">
        <w:t>To</w:t>
      </w:r>
      <w:proofErr w:type="gramEnd"/>
      <w:r w:rsidRPr="0000462E">
        <w:t xml:space="preserve"> UE</w:t>
      </w:r>
      <w:bookmarkEnd w:id="234"/>
      <w:bookmarkEnd w:id="235"/>
      <w:bookmarkEnd w:id="236"/>
    </w:p>
    <w:p w14:paraId="519EA87B" w14:textId="77777777" w:rsidR="00782EC6" w:rsidRPr="0000462E" w:rsidRDefault="00782EC6" w:rsidP="00782EC6">
      <w:r w:rsidRPr="0000462E">
        <w:t>The solution in Release 17 and Solutions #1, #3, #6, #7, #8, #11 and #16 assume that a UE has access to coverage information allowing the UE to know fairly precisely (e.g. maybe with 1 minute or better accuracy) when coverage at a current or future location will start and end.</w:t>
      </w:r>
    </w:p>
    <w:p w14:paraId="4EB25372" w14:textId="77777777" w:rsidR="00782EC6" w:rsidRPr="0000462E" w:rsidRDefault="00782EC6" w:rsidP="00782EC6">
      <w:r w:rsidRPr="0000462E">
        <w:t>The solution in Release 17 relies on broadcast of satellite ephemeris data in a SIB defined in TS</w:t>
      </w:r>
      <w:r>
        <w:t> </w:t>
      </w:r>
      <w:r w:rsidRPr="0000462E">
        <w:t>36.331</w:t>
      </w:r>
      <w:r>
        <w:t> [16]</w:t>
      </w:r>
      <w:r w:rsidRPr="0000462E">
        <w:t xml:space="preserve">. The solution is limited to support of ephemeris data for up to </w:t>
      </w:r>
      <w:proofErr w:type="gramStart"/>
      <w:r w:rsidRPr="0000462E">
        <w:t>4</w:t>
      </w:r>
      <w:proofErr w:type="gramEnd"/>
      <w:r w:rsidRPr="0000462E">
        <w:t xml:space="preserve"> satellites. The solution in Release 17 contains the following limitations.</w:t>
      </w:r>
    </w:p>
    <w:p w14:paraId="2A38114F" w14:textId="77777777" w:rsidR="00782EC6" w:rsidRPr="0000462E" w:rsidRDefault="00782EC6" w:rsidP="00782EC6">
      <w:pPr>
        <w:pStyle w:val="B1"/>
      </w:pPr>
      <w:r w:rsidRPr="0000462E">
        <w:t>-</w:t>
      </w:r>
      <w:r w:rsidRPr="0000462E">
        <w:tab/>
        <w:t xml:space="preserve">A UE would be expected to calculate whether and when each satellite will be visible from a UE location and assume that the satellite might be accessed if the satellite is visible (e.g. with an elevation above 10 degrees). This could be a significant processing burden to an </w:t>
      </w:r>
      <w:proofErr w:type="spellStart"/>
      <w:r w:rsidRPr="0000462E">
        <w:t>IoT</w:t>
      </w:r>
      <w:proofErr w:type="spellEnd"/>
      <w:r w:rsidRPr="0000462E">
        <w:t xml:space="preserve"> UE, at the opposite of KI#2 objective to save power</w:t>
      </w:r>
    </w:p>
    <w:p w14:paraId="43FCD5D2" w14:textId="77777777"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14:paraId="55A3B620" w14:textId="77777777" w:rsidR="00782EC6" w:rsidRPr="0000462E" w:rsidRDefault="00782EC6" w:rsidP="00782EC6">
      <w:pPr>
        <w:pStyle w:val="B1"/>
      </w:pPr>
      <w:r w:rsidRPr="0000462E">
        <w:t>-</w:t>
      </w:r>
      <w:r w:rsidRPr="0000462E">
        <w:tab/>
        <w:t>There is no charging capability - this is a free service to all UEs.</w:t>
      </w:r>
    </w:p>
    <w:p w14:paraId="048EC57E" w14:textId="77777777" w:rsidR="00782EC6" w:rsidRPr="0000462E" w:rsidRDefault="00782EC6" w:rsidP="00782EC6">
      <w:pPr>
        <w:pStyle w:val="B1"/>
      </w:pPr>
      <w:r w:rsidRPr="0000462E">
        <w:t>-</w:t>
      </w:r>
      <w:r w:rsidRPr="0000462E">
        <w:tab/>
        <w:t>There is no security - a fake base station could broadcast the SIB to spoof coverage or out of coverage at incorrect times.</w:t>
      </w:r>
    </w:p>
    <w:p w14:paraId="743B1A68" w14:textId="77777777" w:rsidR="00782EC6" w:rsidRPr="0000462E" w:rsidRDefault="00782EC6" w:rsidP="00782EC6">
      <w:pPr>
        <w:pStyle w:val="B1"/>
      </w:pPr>
      <w:proofErr w:type="gramStart"/>
      <w:r w:rsidRPr="0000462E">
        <w:t>-</w:t>
      </w:r>
      <w:r w:rsidRPr="0000462E">
        <w:tab/>
        <w:t>The SIB seems to be restricted to one satellite RAT only and may not support coverage from all satellite RATs.</w:t>
      </w:r>
      <w:proofErr w:type="gramEnd"/>
    </w:p>
    <w:p w14:paraId="1A710B5C" w14:textId="77777777" w:rsidR="00782EC6" w:rsidRPr="0000462E" w:rsidRDefault="00782EC6" w:rsidP="00782EC6">
      <w:pPr>
        <w:pStyle w:val="B1"/>
      </w:pPr>
      <w:r w:rsidRPr="0000462E">
        <w:t>-</w:t>
      </w:r>
      <w:r w:rsidRPr="0000462E">
        <w:tab/>
        <w:t xml:space="preserve">The limitation to </w:t>
      </w:r>
      <w:proofErr w:type="gramStart"/>
      <w:r w:rsidRPr="0000462E">
        <w:t>4</w:t>
      </w:r>
      <w:proofErr w:type="gramEnd"/>
      <w:r w:rsidRPr="0000462E">
        <w:t xml:space="preserve"> satellites could limit coverage information to only a short period in the future (e.g. 2 hours).</w:t>
      </w:r>
    </w:p>
    <w:p w14:paraId="7DCD7A65" w14:textId="0BD3C98A" w:rsidR="008C706E" w:rsidRDefault="008C706E" w:rsidP="00782EC6">
      <w:pPr>
        <w:rPr>
          <w:ins w:id="256" w:author="Huawei" w:date="2022-09-08T17:45:00Z"/>
        </w:rPr>
      </w:pPr>
      <w:ins w:id="257" w:author="Huawei" w:date="2022-09-08T17:45:00Z">
        <w:r>
          <w:t xml:space="preserve">The number of satellites </w:t>
        </w:r>
      </w:ins>
      <w:ins w:id="258" w:author="Huawei" w:date="2022-09-15T16:07:00Z">
        <w:r w:rsidR="00E029AE">
          <w:t>RAN broadcast</w:t>
        </w:r>
      </w:ins>
      <w:ins w:id="259" w:author="Huawei" w:date="2022-09-16T08:34:00Z">
        <w:r w:rsidR="00DF7247">
          <w:t>s</w:t>
        </w:r>
      </w:ins>
      <w:ins w:id="260" w:author="Huawei" w:date="2022-09-15T16:07:00Z">
        <w:r w:rsidR="00E029AE">
          <w:t xml:space="preserve"> </w:t>
        </w:r>
      </w:ins>
      <w:ins w:id="261" w:author="Huawei" w:date="2022-09-08T17:45:00Z">
        <w:r w:rsidRPr="0000462E">
          <w:t xml:space="preserve">ephemeris </w:t>
        </w:r>
        <w:r>
          <w:t xml:space="preserve">data </w:t>
        </w:r>
      </w:ins>
      <w:ins w:id="262" w:author="Huawei" w:date="2022-09-15T16:07:00Z">
        <w:r w:rsidR="00E029AE">
          <w:t xml:space="preserve">for </w:t>
        </w:r>
      </w:ins>
      <w:ins w:id="263" w:author="Huawei" w:date="2022-09-08T17:45:00Z">
        <w:r>
          <w:t xml:space="preserve">will be increased </w:t>
        </w:r>
      </w:ins>
      <w:ins w:id="264" w:author="Huawei" w:date="2022-09-15T16:06:00Z">
        <w:r w:rsidR="00E029AE">
          <w:t xml:space="preserve">from </w:t>
        </w:r>
        <w:proofErr w:type="gramStart"/>
        <w:r w:rsidR="00E029AE">
          <w:t>4</w:t>
        </w:r>
        <w:proofErr w:type="gramEnd"/>
        <w:r w:rsidR="00E029AE">
          <w:t xml:space="preserve"> in Rel-17 to </w:t>
        </w:r>
      </w:ins>
      <w:ins w:id="265" w:author="Huawei" w:date="2022-09-08T17:45:00Z">
        <w:r>
          <w:t>8</w:t>
        </w:r>
      </w:ins>
      <w:ins w:id="266" w:author="Huawei" w:date="2022-09-15T16:07:00Z">
        <w:r w:rsidR="00E029AE">
          <w:t xml:space="preserve"> in Rel-18</w:t>
        </w:r>
      </w:ins>
      <w:ins w:id="267" w:author="Huawei" w:date="2022-09-08T17:45:00Z">
        <w:r>
          <w:t>.</w:t>
        </w:r>
      </w:ins>
    </w:p>
    <w:p w14:paraId="3F0369AF" w14:textId="68EADCB5" w:rsidR="00792F58" w:rsidRDefault="00782EC6" w:rsidP="00782EC6">
      <w:pPr>
        <w:rPr>
          <w:ins w:id="268" w:author="Huawei" w:date="2022-09-08T17:47:00Z"/>
        </w:rPr>
      </w:pPr>
      <w:r w:rsidRPr="0000462E">
        <w:t>Solution</w:t>
      </w:r>
      <w:ins w:id="269" w:author="Huawei" w:date="2022-09-08T17:46:00Z">
        <w:r w:rsidR="00792F58">
          <w:t>s</w:t>
        </w:r>
      </w:ins>
      <w:r w:rsidRPr="0000462E">
        <w:t xml:space="preserve"> #15</w:t>
      </w:r>
      <w:ins w:id="270" w:author="Huawei" w:date="2022-09-08T17:46:00Z">
        <w:r w:rsidR="00792F58" w:rsidRPr="00975F9B">
          <w:t xml:space="preserve">, </w:t>
        </w:r>
      </w:ins>
      <w:ins w:id="271" w:author="Huawei" w:date="2022-09-11T15:55:00Z">
        <w:r w:rsidR="00925DE9" w:rsidRPr="00975F9B">
          <w:t>#17</w:t>
        </w:r>
      </w:ins>
      <w:ins w:id="272" w:author="Huawei" w:date="2022-09-08T17:46:00Z">
        <w:r w:rsidR="00792F58" w:rsidRPr="00975F9B">
          <w:t>,</w:t>
        </w:r>
      </w:ins>
      <w:ins w:id="273" w:author="Huawei" w:date="2022-09-11T15:55:00Z">
        <w:r w:rsidR="00925DE9" w:rsidRPr="00975F9B">
          <w:t xml:space="preserve"> #21</w:t>
        </w:r>
      </w:ins>
      <w:ins w:id="274" w:author="Huawei" w:date="2022-09-08T17:46:00Z">
        <w:r w:rsidR="00792F58" w:rsidRPr="00975F9B">
          <w:t>,</w:t>
        </w:r>
      </w:ins>
      <w:ins w:id="275" w:author="Huawei" w:date="2022-09-11T15:55:00Z">
        <w:r w:rsidR="00925DE9" w:rsidRPr="00975F9B">
          <w:t xml:space="preserve"> #22</w:t>
        </w:r>
      </w:ins>
      <w:r w:rsidRPr="0000462E">
        <w:t xml:space="preserve"> </w:t>
      </w:r>
      <w:del w:id="276" w:author="Huawei" w:date="2022-09-08T17:46:00Z">
        <w:r w:rsidRPr="0000462E" w:rsidDel="00792F58">
          <w:delText xml:space="preserve">is the only solution that </w:delText>
        </w:r>
      </w:del>
      <w:r w:rsidRPr="0000462E">
        <w:t>address</w:t>
      </w:r>
      <w:del w:id="277" w:author="Huawei" w:date="2022-09-08T17:46:00Z">
        <w:r w:rsidRPr="0000462E" w:rsidDel="00792F58">
          <w:delText>es</w:delText>
        </w:r>
      </w:del>
      <w:r w:rsidRPr="0000462E">
        <w:t xml:space="preserve"> the provision of coverage information </w:t>
      </w:r>
      <w:proofErr w:type="gramStart"/>
      <w:r w:rsidRPr="0000462E">
        <w:t>to a UE as an alternative to the solution in Release 17</w:t>
      </w:r>
      <w:proofErr w:type="gramEnd"/>
      <w:r w:rsidRPr="0000462E">
        <w:t xml:space="preserve">. </w:t>
      </w:r>
      <w:ins w:id="278" w:author="Huawei" w:date="2022-09-08T17:46:00Z">
        <w:r w:rsidR="00792F58">
          <w:t xml:space="preserve">The </w:t>
        </w:r>
      </w:ins>
      <w:del w:id="279" w:author="Huawei" w:date="2022-09-08T17:46:00Z">
        <w:r w:rsidRPr="0000462E" w:rsidDel="00792F58">
          <w:delText>S</w:delText>
        </w:r>
      </w:del>
      <w:ins w:id="280" w:author="Huawei" w:date="2022-09-08T17:46:00Z">
        <w:r w:rsidR="00792F58">
          <w:t>s</w:t>
        </w:r>
      </w:ins>
      <w:r w:rsidRPr="0000462E">
        <w:t>olution</w:t>
      </w:r>
      <w:ins w:id="281" w:author="Huawei" w:date="2022-09-08T17:49:00Z">
        <w:r w:rsidR="00236B32">
          <w:t>s</w:t>
        </w:r>
      </w:ins>
      <w:r w:rsidRPr="0000462E">
        <w:t xml:space="preserve"> </w:t>
      </w:r>
      <w:del w:id="282" w:author="Huawei" w:date="2022-09-08T17:46:00Z">
        <w:r w:rsidRPr="0000462E" w:rsidDel="00792F58">
          <w:delText xml:space="preserve">#15 </w:delText>
        </w:r>
      </w:del>
      <w:ins w:id="283" w:author="Huawei" w:date="2022-09-08T17:46:00Z">
        <w:r w:rsidR="00792F58">
          <w:t xml:space="preserve">may </w:t>
        </w:r>
      </w:ins>
      <w:r w:rsidRPr="0000462E">
        <w:t>overcome</w:t>
      </w:r>
      <w:del w:id="284" w:author="Huawei" w:date="2022-09-11T15:56:00Z">
        <w:r w:rsidRPr="0000462E" w:rsidDel="00211DE0">
          <w:delText>s</w:delText>
        </w:r>
      </w:del>
      <w:r w:rsidRPr="0000462E">
        <w:t xml:space="preserve"> </w:t>
      </w:r>
      <w:del w:id="285" w:author="Huawei" w:date="2022-09-08T17:46:00Z">
        <w:r w:rsidRPr="0000462E" w:rsidDel="00792F58">
          <w:delText xml:space="preserve">all of </w:delText>
        </w:r>
      </w:del>
      <w:r w:rsidRPr="0000462E">
        <w:t xml:space="preserve">the limitations of the solution in Release 17 as shown in clause 6.15.4. </w:t>
      </w:r>
      <w:ins w:id="286" w:author="Huawei" w:date="2022-09-08T17:47:00Z">
        <w:r w:rsidR="00792F58">
          <w:t xml:space="preserve">The </w:t>
        </w:r>
      </w:ins>
      <w:del w:id="287" w:author="Huawei" w:date="2022-09-08T17:47:00Z">
        <w:r w:rsidRPr="0000462E" w:rsidDel="00792F58">
          <w:delText>S</w:delText>
        </w:r>
      </w:del>
      <w:ins w:id="288" w:author="Huawei" w:date="2022-09-08T17:47:00Z">
        <w:r w:rsidR="00792F58">
          <w:t>s</w:t>
        </w:r>
      </w:ins>
      <w:r w:rsidRPr="0000462E">
        <w:t>olution</w:t>
      </w:r>
      <w:ins w:id="289" w:author="Huawei" w:date="2022-09-08T17:47:00Z">
        <w:r w:rsidR="00792F58">
          <w:t>s</w:t>
        </w:r>
      </w:ins>
      <w:r w:rsidRPr="0000462E">
        <w:t xml:space="preserve"> </w:t>
      </w:r>
      <w:del w:id="290" w:author="Huawei" w:date="2022-09-08T17:47:00Z">
        <w:r w:rsidRPr="0000462E" w:rsidDel="00792F58">
          <w:delText xml:space="preserve">#15 is not a </w:delText>
        </w:r>
      </w:del>
      <w:ins w:id="291" w:author="Huawei" w:date="2022-09-08T17:47:00Z">
        <w:r w:rsidR="00792F58">
          <w:t xml:space="preserve">are not </w:t>
        </w:r>
      </w:ins>
      <w:r w:rsidRPr="0000462E">
        <w:t xml:space="preserve">RAN based solution but instead </w:t>
      </w:r>
      <w:del w:id="292" w:author="Huawei" w:date="2022-09-08T17:47:00Z">
        <w:r w:rsidRPr="0000462E" w:rsidDel="00792F58">
          <w:delText xml:space="preserve">relies </w:delText>
        </w:r>
      </w:del>
      <w:ins w:id="293" w:author="Huawei" w:date="2022-09-08T17:47:00Z">
        <w:r w:rsidR="00792F58">
          <w:t>rely up</w:t>
        </w:r>
      </w:ins>
      <w:r w:rsidRPr="0000462E">
        <w:t>on support from the CN and</w:t>
      </w:r>
      <w:ins w:id="294" w:author="Huawei" w:date="2022-09-08T17:47:00Z">
        <w:r w:rsidR="00792F58">
          <w:t>/or</w:t>
        </w:r>
      </w:ins>
      <w:r w:rsidRPr="0000462E">
        <w:t xml:space="preserve"> </w:t>
      </w:r>
      <w:del w:id="295" w:author="Huawei" w:date="2022-09-08T17:47:00Z">
        <w:r w:rsidRPr="0000462E" w:rsidDel="00792F58">
          <w:delText xml:space="preserve">optionally from </w:delText>
        </w:r>
      </w:del>
      <w:r w:rsidRPr="0000462E">
        <w:t>an external server (e.g. supported by a satellite operator).</w:t>
      </w:r>
    </w:p>
    <w:p w14:paraId="4EDD7AD0" w14:textId="51535967" w:rsidR="00782EC6" w:rsidRPr="0000462E" w:rsidRDefault="00236B32" w:rsidP="00782EC6">
      <w:ins w:id="296" w:author="Huawei" w:date="2022-09-08T17:49:00Z">
        <w:r>
          <w:t xml:space="preserve">Whether and how the </w:t>
        </w:r>
      </w:ins>
      <w:ins w:id="297" w:author="Huawei" w:date="2022-09-08T17:47:00Z">
        <w:r w:rsidR="00792F58">
          <w:t xml:space="preserve">provisioned coverage information </w:t>
        </w:r>
      </w:ins>
      <w:proofErr w:type="gramStart"/>
      <w:ins w:id="298" w:author="Huawei" w:date="2022-09-08T17:50:00Z">
        <w:r>
          <w:t>is used</w:t>
        </w:r>
      </w:ins>
      <w:proofErr w:type="gramEnd"/>
      <w:ins w:id="299" w:author="Huawei" w:date="2022-09-15T16:08:00Z">
        <w:r w:rsidR="00E029AE">
          <w:t xml:space="preserve"> by </w:t>
        </w:r>
      </w:ins>
      <w:ins w:id="300" w:author="Huawei" w:date="2022-09-08T17:49:00Z">
        <w:r>
          <w:t xml:space="preserve">the UE </w:t>
        </w:r>
      </w:ins>
      <w:ins w:id="301" w:author="Huawei" w:date="2022-09-08T17:50:00Z">
        <w:r>
          <w:t xml:space="preserve">has to </w:t>
        </w:r>
      </w:ins>
      <w:ins w:id="302" w:author="Huawei" w:date="2022-09-08T17:49:00Z">
        <w:r>
          <w:t xml:space="preserve">be defined </w:t>
        </w:r>
      </w:ins>
      <w:ins w:id="303" w:author="Huawei" w:date="2022-09-08T17:50:00Z">
        <w:r>
          <w:t xml:space="preserve">in cooperation with </w:t>
        </w:r>
      </w:ins>
      <w:ins w:id="304" w:author="Huawei" w:date="2022-09-08T17:49:00Z">
        <w:r>
          <w:t xml:space="preserve">the RAN </w:t>
        </w:r>
      </w:ins>
      <w:ins w:id="305" w:author="Huawei" w:date="2022-09-15T16:08:00Z">
        <w:r w:rsidR="00E029AE" w:rsidRPr="006365A9">
          <w:t>and CT</w:t>
        </w:r>
        <w:r w:rsidR="00E029AE">
          <w:t xml:space="preserve"> </w:t>
        </w:r>
      </w:ins>
      <w:ins w:id="306" w:author="Huawei" w:date="2022-09-08T17:49:00Z">
        <w:r>
          <w:t>working groups</w:t>
        </w:r>
      </w:ins>
      <w:ins w:id="307" w:author="Huawei" w:date="2022-09-08T17:47:00Z">
        <w:r>
          <w:t xml:space="preserve"> and until that is done whether the solutions are required is </w:t>
        </w:r>
      </w:ins>
      <w:ins w:id="308" w:author="Huawei" w:date="2022-09-15T16:09:00Z">
        <w:r w:rsidR="00E029AE">
          <w:t xml:space="preserve">still </w:t>
        </w:r>
      </w:ins>
      <w:ins w:id="309" w:author="Huawei" w:date="2022-09-08T17:51:00Z">
        <w:r w:rsidR="00C05383">
          <w:t>to be determined</w:t>
        </w:r>
      </w:ins>
      <w:ins w:id="310" w:author="Huawei" w:date="2022-09-08T17:47:00Z">
        <w:r>
          <w:t>.</w:t>
        </w:r>
      </w:ins>
      <w:del w:id="311"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14:paraId="21BD5CCC" w14:textId="77777777" w:rsidR="00782EC6" w:rsidRPr="0000462E" w:rsidRDefault="00782EC6" w:rsidP="00782EC6">
      <w:pPr>
        <w:pStyle w:val="Heading3"/>
      </w:pPr>
      <w:bookmarkStart w:id="312" w:name="_Toc112689413"/>
      <w:bookmarkStart w:id="313" w:name="_Toc112774753"/>
      <w:bookmarkStart w:id="314" w:name="_Toc113357342"/>
      <w:r w:rsidRPr="0000462E">
        <w:t>7.4.2</w:t>
      </w:r>
      <w:r w:rsidRPr="0000462E">
        <w:tab/>
      </w:r>
      <w:proofErr w:type="gramStart"/>
      <w:r w:rsidRPr="0000462E">
        <w:t>To</w:t>
      </w:r>
      <w:proofErr w:type="gramEnd"/>
      <w:r w:rsidRPr="0000462E">
        <w:t xml:space="preserve"> Core Network (AMF/MME)</w:t>
      </w:r>
      <w:bookmarkEnd w:id="312"/>
      <w:bookmarkEnd w:id="313"/>
      <w:bookmarkEnd w:id="314"/>
    </w:p>
    <w:p w14:paraId="789DD2C6" w14:textId="2DC58E11" w:rsidR="00782EC6" w:rsidRPr="00E24EE2" w:rsidRDefault="00782EC6" w:rsidP="00782EC6">
      <w:pPr>
        <w:rPr>
          <w:lang w:val="en-US"/>
        </w:rPr>
      </w:pPr>
      <w:r w:rsidRPr="0000462E">
        <w:rPr>
          <w:lang w:val="en-US"/>
        </w:rPr>
        <w:t>Solut</w:t>
      </w:r>
      <w:r w:rsidRPr="00E24EE2">
        <w:rPr>
          <w:lang w:val="en-US"/>
        </w:rPr>
        <w:t>ions #1</w:t>
      </w:r>
      <w:ins w:id="315" w:author="Huawei" w:date="2022-09-11T16:05:00Z">
        <w:r w:rsidR="00B46C32" w:rsidRPr="00E24EE2">
          <w:rPr>
            <w:lang w:val="en-US"/>
          </w:rPr>
          <w:t>~#6</w:t>
        </w:r>
      </w:ins>
      <w:del w:id="316" w:author="Huawei" w:date="2022-09-11T16:05:00Z">
        <w:r w:rsidRPr="00E24EE2" w:rsidDel="00B46C32">
          <w:rPr>
            <w:lang w:val="en-US"/>
          </w:rPr>
          <w:delText>, #2, #4, #5, #6</w:delText>
        </w:r>
      </w:del>
      <w:r w:rsidRPr="00EC61D4">
        <w:rPr>
          <w:lang w:val="en-US"/>
        </w:rPr>
        <w:t>, #9</w:t>
      </w:r>
      <w:ins w:id="317" w:author="Huawei" w:date="2022-09-11T16:05:00Z">
        <w:r w:rsidR="00B46C32" w:rsidRPr="00EC61D4">
          <w:rPr>
            <w:lang w:val="en-US"/>
          </w:rPr>
          <w:t>,</w:t>
        </w:r>
      </w:ins>
      <w:r w:rsidRPr="00DF2ECC">
        <w:rPr>
          <w:lang w:val="en-US"/>
        </w:rPr>
        <w:t xml:space="preserve"> </w:t>
      </w:r>
      <w:del w:id="318" w:author="Huawei" w:date="2022-09-11T16:05:00Z">
        <w:r w:rsidRPr="00DF2ECC" w:rsidDel="00B46C32">
          <w:rPr>
            <w:lang w:val="en-US"/>
          </w:rPr>
          <w:delText xml:space="preserve">and </w:delText>
        </w:r>
      </w:del>
      <w:r w:rsidRPr="002C5966">
        <w:rPr>
          <w:lang w:val="en-US"/>
        </w:rPr>
        <w:t>#11</w:t>
      </w:r>
      <w:ins w:id="319" w:author="Huawei" w:date="2022-09-11T16:05:00Z">
        <w:r w:rsidR="00B46C32" w:rsidRPr="00B611C0">
          <w:rPr>
            <w:lang w:val="en-US"/>
          </w:rPr>
          <w:t xml:space="preserve">, </w:t>
        </w:r>
      </w:ins>
      <w:ins w:id="320" w:author="Huawei" w:date="2022-09-11T16:06:00Z">
        <w:r w:rsidR="00B46C32" w:rsidRPr="00B611C0">
          <w:rPr>
            <w:lang w:val="en-US"/>
          </w:rPr>
          <w:t>#15, #17, #19, #21 and #22</w:t>
        </w:r>
      </w:ins>
      <w:r w:rsidRPr="00E24EE2">
        <w:rPr>
          <w:lang w:val="en-US"/>
        </w:rPr>
        <w:t xml:space="preserve"> assume that the CN (e.g. </w:t>
      </w:r>
      <w:del w:id="321" w:author="Huawei" w:date="2022-09-15T16:09:00Z">
        <w:r w:rsidRPr="00E24EE2" w:rsidDel="008A3F48">
          <w:rPr>
            <w:lang w:val="en-US"/>
          </w:rPr>
          <w:delText xml:space="preserve">an </w:delText>
        </w:r>
      </w:del>
      <w:r w:rsidRPr="00E24EE2">
        <w:rPr>
          <w:lang w:val="en-US"/>
        </w:rPr>
        <w:t>MME</w:t>
      </w:r>
      <w:ins w:id="322" w:author="Huawei" w:date="2022-09-15T16:09:00Z">
        <w:r w:rsidR="008A3F48">
          <w:rPr>
            <w:lang w:val="en-US"/>
          </w:rPr>
          <w:t>s,</w:t>
        </w:r>
      </w:ins>
      <w:r w:rsidRPr="00E24EE2">
        <w:rPr>
          <w:lang w:val="en-US"/>
        </w:rPr>
        <w:t xml:space="preserve"> </w:t>
      </w:r>
      <w:del w:id="323" w:author="Huawei" w:date="2022-09-15T16:09:00Z">
        <w:r w:rsidRPr="00E24EE2" w:rsidDel="008A3F48">
          <w:rPr>
            <w:lang w:val="en-US"/>
          </w:rPr>
          <w:delText xml:space="preserve">or </w:delText>
        </w:r>
      </w:del>
      <w:r w:rsidRPr="00E24EE2">
        <w:rPr>
          <w:lang w:val="en-US"/>
        </w:rPr>
        <w:t>AMF</w:t>
      </w:r>
      <w:ins w:id="324" w:author="Huawei" w:date="2022-09-15T16:10:00Z">
        <w:r w:rsidR="008A3F48">
          <w:rPr>
            <w:lang w:val="en-US"/>
          </w:rPr>
          <w:t>s</w:t>
        </w:r>
      </w:ins>
      <w:ins w:id="325" w:author="Huawei" w:date="2022-09-15T16:09:00Z">
        <w:r w:rsidR="008A3F48">
          <w:rPr>
            <w:lang w:val="en-US"/>
          </w:rPr>
          <w:t>,</w:t>
        </w:r>
      </w:ins>
      <w:ins w:id="326" w:author="Huawei" w:date="2022-09-08T17:51:00Z">
        <w:r w:rsidR="00C05383" w:rsidRPr="00E24EE2">
          <w:rPr>
            <w:lang w:val="en-US"/>
          </w:rPr>
          <w:t xml:space="preserve"> or other network entities</w:t>
        </w:r>
      </w:ins>
      <w:r w:rsidRPr="00E24EE2">
        <w:rPr>
          <w:lang w:val="en-US"/>
        </w:rPr>
        <w:t>)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59ABFFDF" w14:textId="77777777" w:rsidR="00782EC6" w:rsidRPr="00E24EE2" w:rsidRDefault="00782EC6" w:rsidP="00782EC6">
      <w:pPr>
        <w:rPr>
          <w:lang w:val="en-US"/>
        </w:rPr>
      </w:pPr>
      <w:r w:rsidRPr="00E24EE2">
        <w:rPr>
          <w:lang w:val="en-US"/>
        </w:rPr>
        <w:t>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t>
      </w:r>
    </w:p>
    <w:p w14:paraId="08B3704C" w14:textId="7D2475AD" w:rsidR="00ED29C3" w:rsidRDefault="004A4805" w:rsidP="001D2D52">
      <w:pPr>
        <w:rPr>
          <w:ins w:id="327" w:author="Huawei" w:date="2022-09-29T10:59:00Z"/>
          <w:rFonts w:eastAsiaTheme="minorEastAsia"/>
          <w:lang w:val="en-US" w:eastAsia="zh-CN"/>
        </w:rPr>
      </w:pPr>
      <w:ins w:id="328" w:author="Huawei" w:date="2022-09-11T16:11:00Z">
        <w:r w:rsidRPr="00E24EE2">
          <w:rPr>
            <w:rFonts w:eastAsiaTheme="minorEastAsia"/>
            <w:lang w:val="en-US" w:eastAsia="zh-CN"/>
          </w:rPr>
          <w:lastRenderedPageBreak/>
          <w:t>Solution #2 proposes to</w:t>
        </w:r>
      </w:ins>
      <w:ins w:id="329" w:author="Huawei" w:date="2022-09-11T18:59:00Z">
        <w:r w:rsidR="007E5C55" w:rsidRPr="00E24EE2">
          <w:rPr>
            <w:rFonts w:eastAsiaTheme="minorEastAsia"/>
            <w:lang w:val="en-US" w:eastAsia="zh-CN"/>
          </w:rPr>
          <w:t xml:space="preserve"> obtain </w:t>
        </w:r>
      </w:ins>
      <w:ins w:id="330" w:author="Huawei" w:date="2022-09-11T19:00:00Z">
        <w:r w:rsidR="007E5C55" w:rsidRPr="00E24EE2">
          <w:rPr>
            <w:lang w:eastAsia="zh-CN"/>
          </w:rPr>
          <w:t>coverage information (yes, no, closest coverage date)</w:t>
        </w:r>
      </w:ins>
      <w:ins w:id="331" w:author="Huawei" w:date="2022-09-11T16:11:00Z">
        <w:r w:rsidRPr="00E24EE2">
          <w:rPr>
            <w:rFonts w:eastAsiaTheme="minorEastAsia"/>
            <w:lang w:val="en-US" w:eastAsia="zh-CN"/>
          </w:rPr>
          <w:t xml:space="preserve"> </w:t>
        </w:r>
      </w:ins>
      <w:ins w:id="332" w:author="Huawei" w:date="2022-09-11T19:00:00Z">
        <w:r w:rsidR="007E5C55" w:rsidRPr="00E24EE2">
          <w:rPr>
            <w:rFonts w:eastAsiaTheme="minorEastAsia"/>
            <w:lang w:val="en-US" w:eastAsia="zh-CN"/>
          </w:rPr>
          <w:t>from</w:t>
        </w:r>
      </w:ins>
      <w:ins w:id="333" w:author="Huawei" w:date="2022-09-11T16:11:00Z">
        <w:r w:rsidRPr="00E24EE2">
          <w:rPr>
            <w:rFonts w:eastAsiaTheme="minorEastAsia"/>
            <w:lang w:val="en-US" w:eastAsia="zh-CN"/>
          </w:rPr>
          <w:t xml:space="preserve"> </w:t>
        </w:r>
      </w:ins>
      <w:ins w:id="334" w:author="Huawei" w:date="2022-09-15T16:23:00Z">
        <w:r w:rsidR="00DE42A5">
          <w:rPr>
            <w:rFonts w:eastAsiaTheme="minorEastAsia"/>
            <w:lang w:val="en-US" w:eastAsia="zh-CN"/>
          </w:rPr>
          <w:t xml:space="preserve">an </w:t>
        </w:r>
      </w:ins>
      <w:ins w:id="335" w:author="Huawei" w:date="2022-09-11T16:11:00Z">
        <w:r w:rsidRPr="00E24EE2">
          <w:rPr>
            <w:rFonts w:eastAsiaTheme="minorEastAsia"/>
            <w:lang w:val="en-US" w:eastAsia="zh-CN"/>
          </w:rPr>
          <w:t xml:space="preserve">external server by </w:t>
        </w:r>
      </w:ins>
      <w:ins w:id="336" w:author="Huawei" w:date="2022-09-15T16:23:00Z">
        <w:r w:rsidR="00DE42A5">
          <w:rPr>
            <w:rFonts w:eastAsiaTheme="minorEastAsia"/>
            <w:lang w:val="en-US" w:eastAsia="zh-CN"/>
          </w:rPr>
          <w:t xml:space="preserve">the </w:t>
        </w:r>
      </w:ins>
      <w:ins w:id="337" w:author="Huawei" w:date="2022-09-11T16:11:00Z">
        <w:r w:rsidRPr="00E24EE2">
          <w:rPr>
            <w:rFonts w:eastAsiaTheme="minorEastAsia"/>
            <w:lang w:val="en-US" w:eastAsia="zh-CN"/>
          </w:rPr>
          <w:t>MME.</w:t>
        </w:r>
      </w:ins>
      <w:ins w:id="338" w:author="Huawei" w:date="2022-09-11T18:58:00Z">
        <w:r w:rsidR="007E5C55" w:rsidRPr="00E24EE2">
          <w:rPr>
            <w:rFonts w:eastAsiaTheme="minorEastAsia"/>
            <w:lang w:val="en-US" w:eastAsia="zh-CN"/>
          </w:rPr>
          <w:t xml:space="preserve"> </w:t>
        </w:r>
      </w:ins>
      <w:ins w:id="339" w:author="Huawei" w:date="2022-09-29T10:59:00Z">
        <w:r w:rsidR="00ED29C3" w:rsidRPr="00E24EE2">
          <w:rPr>
            <w:lang w:val="en-US"/>
          </w:rPr>
          <w:t>Solution #17 proposes to utilize a new 5G NF</w:t>
        </w:r>
        <w:r w:rsidR="00ED29C3" w:rsidRPr="00E24EE2">
          <w:rPr>
            <w:rFonts w:hint="eastAsia"/>
            <w:lang w:eastAsia="zh-CN"/>
          </w:rPr>
          <w:t xml:space="preserve"> or external server by AMF</w:t>
        </w:r>
        <w:r w:rsidR="00ED29C3">
          <w:rPr>
            <w:lang w:eastAsia="zh-CN"/>
          </w:rPr>
          <w:t>.</w:t>
        </w:r>
      </w:ins>
    </w:p>
    <w:p w14:paraId="3683F749" w14:textId="66E7CF1A" w:rsidR="00782EC6" w:rsidRPr="00E24EE2" w:rsidRDefault="00782EC6" w:rsidP="001D2D52">
      <w:pPr>
        <w:rPr>
          <w:lang w:val="en-US"/>
        </w:rPr>
      </w:pPr>
      <w:r w:rsidRPr="00E24EE2">
        <w:rPr>
          <w:lang w:val="en-US"/>
        </w:rPr>
        <w:t>Solution</w:t>
      </w:r>
      <w:ins w:id="340" w:author="Huawei" w:date="2022-09-11T16:08:00Z">
        <w:r w:rsidR="00F54FFB" w:rsidRPr="00E24EE2">
          <w:rPr>
            <w:lang w:val="en-US"/>
          </w:rPr>
          <w:t xml:space="preserve"> #3 and</w:t>
        </w:r>
      </w:ins>
      <w:r w:rsidRPr="00E24EE2">
        <w:rPr>
          <w:lang w:val="en-US"/>
        </w:rPr>
        <w:t xml:space="preserve"> #15 </w:t>
      </w:r>
      <w:del w:id="341" w:author="Huawei" w:date="2022-09-08T17:51:00Z">
        <w:r w:rsidRPr="00E24EE2" w:rsidDel="00C05383">
          <w:rPr>
            <w:lang w:val="en-US"/>
          </w:rPr>
          <w:delText xml:space="preserve">(S2-2206932) </w:delText>
        </w:r>
      </w:del>
      <w:r w:rsidRPr="00E24EE2">
        <w:rPr>
          <w:lang w:val="en-US"/>
        </w:rPr>
        <w:t xml:space="preserve">proposes to pre-configure the coverage information </w:t>
      </w:r>
      <w:del w:id="342" w:author="Huawei" w:date="2022-09-15T16:24:00Z">
        <w:r w:rsidRPr="00E24EE2" w:rsidDel="00DE42A5">
          <w:rPr>
            <w:lang w:val="en-US"/>
          </w:rPr>
          <w:delText>o</w:delText>
        </w:r>
      </w:del>
      <w:ins w:id="343" w:author="Huawei" w:date="2022-09-15T16:24:00Z">
        <w:r w:rsidR="00DE42A5">
          <w:rPr>
            <w:lang w:val="en-US"/>
          </w:rPr>
          <w:t>i</w:t>
        </w:r>
      </w:ins>
      <w:r w:rsidRPr="00E24EE2">
        <w:rPr>
          <w:lang w:val="en-US"/>
        </w:rPr>
        <w:t xml:space="preserve">n </w:t>
      </w:r>
      <w:ins w:id="344" w:author="Huawei" w:date="2022-09-15T16:24:00Z">
        <w:r w:rsidR="00DE42A5">
          <w:rPr>
            <w:lang w:val="en-US"/>
          </w:rPr>
          <w:t xml:space="preserve">the </w:t>
        </w:r>
      </w:ins>
      <w:r w:rsidRPr="00E24EE2">
        <w:rPr>
          <w:lang w:val="en-US"/>
        </w:rPr>
        <w:t>AMF</w:t>
      </w:r>
      <w:ins w:id="345" w:author="Huawei" w:date="2022-09-11T16:07:00Z">
        <w:r w:rsidR="00E70F80" w:rsidRPr="00E24EE2">
          <w:rPr>
            <w:lang w:val="en-US"/>
          </w:rPr>
          <w:t>/MME</w:t>
        </w:r>
      </w:ins>
      <w:r w:rsidRPr="00E24EE2">
        <w:rPr>
          <w:lang w:val="en-US"/>
        </w:rPr>
        <w:t>.</w:t>
      </w:r>
      <w:ins w:id="346" w:author="Huawei" w:date="2022-09-11T18:44:00Z">
        <w:r w:rsidR="003F114F" w:rsidRPr="00E24EE2">
          <w:rPr>
            <w:lang w:val="en-US"/>
          </w:rPr>
          <w:t xml:space="preserve"> Solution #3 proposes to re-use the RAT/T</w:t>
        </w:r>
      </w:ins>
      <w:ins w:id="347" w:author="Huawei" w:date="2022-09-11T18:45:00Z">
        <w:r w:rsidR="003F114F" w:rsidRPr="00E24EE2">
          <w:rPr>
            <w:lang w:val="en-US"/>
          </w:rPr>
          <w:t xml:space="preserve">AI specific </w:t>
        </w:r>
      </w:ins>
      <w:ins w:id="348" w:author="Huawei" w:date="2022-09-11T18:44:00Z">
        <w:r w:rsidR="003F114F" w:rsidRPr="00E24EE2">
          <w:rPr>
            <w:lang w:val="en-US"/>
          </w:rPr>
          <w:t xml:space="preserve">configuration </w:t>
        </w:r>
      </w:ins>
      <w:ins w:id="349" w:author="Huawei" w:date="2022-09-11T18:45:00Z">
        <w:r w:rsidR="003F114F" w:rsidRPr="00E24EE2">
          <w:rPr>
            <w:lang w:val="en-US"/>
          </w:rPr>
          <w:t xml:space="preserve">in Rel-17. </w:t>
        </w:r>
      </w:ins>
      <w:ins w:id="350" w:author="Huawei" w:date="2022-09-11T18:49:00Z">
        <w:r w:rsidR="001D2D52" w:rsidRPr="00E24EE2">
          <w:rPr>
            <w:lang w:val="en-US"/>
          </w:rPr>
          <w:t xml:space="preserve">It is not accurate to </w:t>
        </w:r>
      </w:ins>
      <w:ins w:id="351" w:author="Huawei" w:date="2022-09-11T18:50:00Z">
        <w:r w:rsidR="001D2D52" w:rsidRPr="00E24EE2">
          <w:rPr>
            <w:lang w:val="en-US"/>
          </w:rPr>
          <w:t>set power saving parameters if</w:t>
        </w:r>
      </w:ins>
      <w:ins w:id="352" w:author="Huawei" w:date="2022-09-11T18:49:00Z">
        <w:r w:rsidR="001D2D52" w:rsidRPr="00E24EE2">
          <w:rPr>
            <w:lang w:val="en-US"/>
          </w:rPr>
          <w:t xml:space="preserve"> </w:t>
        </w:r>
      </w:ins>
      <w:ins w:id="353" w:author="Huawei" w:date="2022-09-11T18:50:00Z">
        <w:r w:rsidR="001D2D52" w:rsidRPr="00E24EE2">
          <w:rPr>
            <w:lang w:val="en-US"/>
          </w:rPr>
          <w:t xml:space="preserve">using </w:t>
        </w:r>
      </w:ins>
      <w:ins w:id="354" w:author="Huawei" w:date="2022-09-11T18:49:00Z">
        <w:r w:rsidR="001D2D52" w:rsidRPr="00E24EE2">
          <w:rPr>
            <w:lang w:val="en-US"/>
          </w:rPr>
          <w:t xml:space="preserve">such </w:t>
        </w:r>
      </w:ins>
      <w:ins w:id="355" w:author="Huawei" w:date="2022-09-15T16:24:00Z">
        <w:r w:rsidR="00DE42A5">
          <w:rPr>
            <w:lang w:val="en-US"/>
          </w:rPr>
          <w:t xml:space="preserve">a </w:t>
        </w:r>
      </w:ins>
      <w:ins w:id="356" w:author="Huawei" w:date="2022-09-11T18:49:00Z">
        <w:r w:rsidR="001D2D52" w:rsidRPr="00E24EE2">
          <w:rPr>
            <w:lang w:val="en-US"/>
          </w:rPr>
          <w:t>coarse configuration.</w:t>
        </w:r>
      </w:ins>
    </w:p>
    <w:p w14:paraId="7FB28D39" w14:textId="33B0C341" w:rsidR="00782EC6" w:rsidRPr="00E24EE2" w:rsidDel="00ED29C3" w:rsidRDefault="00782EC6" w:rsidP="00782EC6">
      <w:pPr>
        <w:rPr>
          <w:del w:id="357" w:author="Huawei" w:date="2022-09-29T10:58:00Z"/>
          <w:lang w:val="en-US"/>
        </w:rPr>
      </w:pPr>
      <w:del w:id="358" w:author="Huawei" w:date="2022-09-29T10:58:00Z">
        <w:r w:rsidRPr="00E24EE2" w:rsidDel="00ED29C3">
          <w:rPr>
            <w:lang w:val="en-US"/>
          </w:rPr>
          <w:delText>Solution #21 (S2-2207185) proposes to utilize NWDAF.</w:delText>
        </w:r>
      </w:del>
    </w:p>
    <w:p w14:paraId="7FE0BE83" w14:textId="6C44D4B9" w:rsidR="00782EC6" w:rsidRPr="00E24EE2" w:rsidDel="00ED29C3" w:rsidRDefault="00782EC6" w:rsidP="00782EC6">
      <w:pPr>
        <w:rPr>
          <w:del w:id="359" w:author="Huawei" w:date="2022-09-29T10:59:00Z"/>
          <w:lang w:val="en-US"/>
        </w:rPr>
      </w:pPr>
      <w:del w:id="360" w:author="Huawei" w:date="2022-09-29T10:59:00Z">
        <w:r w:rsidRPr="00E24EE2" w:rsidDel="00ED29C3">
          <w:rPr>
            <w:lang w:val="en-US"/>
          </w:rPr>
          <w:delText>Solution #17 (S2-2207182) proposes to utilize a new 5G NF.</w:delText>
        </w:r>
      </w:del>
    </w:p>
    <w:p w14:paraId="6BF99CB3" w14:textId="7AF0A11B" w:rsidR="00782EC6" w:rsidRDefault="00782EC6" w:rsidP="00782EC6">
      <w:pPr>
        <w:rPr>
          <w:ins w:id="361" w:author="Huawei" w:date="2022-09-29T10:57:00Z"/>
          <w:lang w:val="en-US"/>
        </w:rPr>
      </w:pPr>
      <w:r w:rsidRPr="00E24EE2">
        <w:rPr>
          <w:lang w:val="en-US"/>
        </w:rPr>
        <w:t xml:space="preserve">Solution #19 </w:t>
      </w:r>
      <w:del w:id="362" w:author="Huawei" w:date="2022-09-08T17:51:00Z">
        <w:r w:rsidRPr="00E24EE2" w:rsidDel="00C05383">
          <w:rPr>
            <w:lang w:val="en-US"/>
          </w:rPr>
          <w:delText xml:space="preserve">(S2-2206701) </w:delText>
        </w:r>
      </w:del>
      <w:r w:rsidRPr="00E24EE2">
        <w:rPr>
          <w:lang w:val="en-US"/>
        </w:rPr>
        <w:t xml:space="preserve">proposes </w:t>
      </w:r>
      <w:ins w:id="363" w:author="Huawei" w:date="2022-09-15T16:24:00Z">
        <w:r w:rsidR="00DE42A5">
          <w:rPr>
            <w:lang w:val="en-US"/>
          </w:rPr>
          <w:t xml:space="preserve">the AMF/MME </w:t>
        </w:r>
      </w:ins>
      <w:del w:id="364" w:author="Huawei" w:date="2022-09-15T16:24:00Z">
        <w:r w:rsidRPr="00E24EE2" w:rsidDel="00DE42A5">
          <w:rPr>
            <w:lang w:val="en-US"/>
          </w:rPr>
          <w:delText xml:space="preserve">to </w:delText>
        </w:r>
      </w:del>
      <w:r w:rsidRPr="00E24EE2">
        <w:rPr>
          <w:lang w:val="en-US"/>
        </w:rPr>
        <w:t>obtain</w:t>
      </w:r>
      <w:ins w:id="365" w:author="Huawei" w:date="2022-09-11T18:57:00Z">
        <w:r w:rsidR="005F41B3" w:rsidRPr="00E24EE2">
          <w:rPr>
            <w:lang w:val="en-US"/>
          </w:rPr>
          <w:t xml:space="preserve"> coverage time information</w:t>
        </w:r>
      </w:ins>
      <w:r w:rsidRPr="00E24EE2">
        <w:rPr>
          <w:lang w:val="en-US"/>
        </w:rPr>
        <w:t xml:space="preserve"> from </w:t>
      </w:r>
      <w:ins w:id="366" w:author="Huawei" w:date="2022-09-15T16:24:00Z">
        <w:r w:rsidR="00DE42A5">
          <w:rPr>
            <w:lang w:val="en-US"/>
          </w:rPr>
          <w:t xml:space="preserve">an </w:t>
        </w:r>
      </w:ins>
      <w:r w:rsidRPr="00E24EE2">
        <w:rPr>
          <w:lang w:val="en-US"/>
        </w:rPr>
        <w:t>AF.</w:t>
      </w:r>
    </w:p>
    <w:p w14:paraId="4A4B3534" w14:textId="7EAD888E" w:rsidR="00ED29C3" w:rsidRPr="00E24EE2" w:rsidRDefault="00ED29C3" w:rsidP="00782EC6">
      <w:pPr>
        <w:rPr>
          <w:lang w:val="en-US"/>
        </w:rPr>
      </w:pPr>
      <w:ins w:id="367" w:author="Huawei" w:date="2022-09-29T10:57:00Z">
        <w:r w:rsidRPr="00E24EE2">
          <w:rPr>
            <w:lang w:val="en-US"/>
          </w:rPr>
          <w:t xml:space="preserve">Solution #21 </w:t>
        </w:r>
        <w:del w:id="368" w:author="Huawei" w:date="2022-09-11T16:10:00Z">
          <w:r w:rsidRPr="00E24EE2" w:rsidDel="006D0B10">
            <w:rPr>
              <w:lang w:val="en-US"/>
            </w:rPr>
            <w:delText xml:space="preserve">(S2-2207185) </w:delText>
          </w:r>
        </w:del>
        <w:r w:rsidRPr="00E24EE2">
          <w:rPr>
            <w:lang w:val="en-US"/>
          </w:rPr>
          <w:t xml:space="preserve">proposes </w:t>
        </w:r>
        <w:r>
          <w:rPr>
            <w:lang w:val="en-US"/>
          </w:rPr>
          <w:t xml:space="preserve">that the AMF </w:t>
        </w:r>
        <w:r w:rsidRPr="00E24EE2">
          <w:rPr>
            <w:lang w:val="en-US"/>
          </w:rPr>
          <w:t>obtain</w:t>
        </w:r>
        <w:r>
          <w:rPr>
            <w:lang w:val="en-US"/>
          </w:rPr>
          <w:t>s</w:t>
        </w:r>
        <w:r w:rsidRPr="00E24EE2">
          <w:rPr>
            <w:lang w:val="en-US"/>
          </w:rPr>
          <w:t xml:space="preserve"> ephemeris or estimate of in/out NTN coverage utilizing NWDAF. This solution only applie</w:t>
        </w:r>
        <w:r>
          <w:rPr>
            <w:lang w:val="en-US"/>
          </w:rPr>
          <w:t>s to 5GC and impacts on NWDAF are introduced.</w:t>
        </w:r>
      </w:ins>
    </w:p>
    <w:p w14:paraId="61FD7BA2" w14:textId="460BB5E8" w:rsidR="00782EC6" w:rsidRDefault="00782EC6" w:rsidP="00782EC6">
      <w:pPr>
        <w:rPr>
          <w:ins w:id="369" w:author="Huawei" w:date="2022-09-11T18:51:00Z"/>
          <w:lang w:val="en-US"/>
        </w:rPr>
      </w:pPr>
      <w:r w:rsidRPr="0000462E">
        <w:rPr>
          <w:lang w:val="en-US"/>
        </w:rPr>
        <w:t xml:space="preserve">Solution #22 </w:t>
      </w:r>
      <w:del w:id="370" w:author="Huawei" w:date="2022-09-08T17:51:00Z">
        <w:r w:rsidRPr="0000462E" w:rsidDel="00C05383">
          <w:rPr>
            <w:lang w:val="en-US"/>
          </w:rPr>
          <w:delText xml:space="preserve">(S2-2206924) </w:delText>
        </w:r>
      </w:del>
      <w:r w:rsidRPr="0000462E">
        <w:rPr>
          <w:lang w:val="en-US"/>
        </w:rPr>
        <w:t xml:space="preserve">proposes to obtain </w:t>
      </w:r>
      <w:ins w:id="371" w:author="Huawei" w:date="2022-09-15T16:25:00Z">
        <w:r w:rsidR="00DE42A5">
          <w:rPr>
            <w:lang w:val="en-US"/>
          </w:rPr>
          <w:t xml:space="preserve">a </w:t>
        </w:r>
      </w:ins>
      <w:ins w:id="372" w:author="Huawei" w:date="2022-09-11T19:09:00Z">
        <w:r w:rsidR="0009342C">
          <w:rPr>
            <w:lang w:val="en-US"/>
          </w:rPr>
          <w:t xml:space="preserve">coverage map </w:t>
        </w:r>
      </w:ins>
      <w:r w:rsidRPr="0000462E">
        <w:rPr>
          <w:lang w:val="en-US"/>
        </w:rPr>
        <w:t xml:space="preserve">from a 3rd party server via </w:t>
      </w:r>
      <w:ins w:id="373" w:author="Huawei" w:date="2022-09-15T16:25:00Z">
        <w:r w:rsidR="00DE42A5">
          <w:rPr>
            <w:lang w:val="en-US"/>
          </w:rPr>
          <w:t xml:space="preserve">a new </w:t>
        </w:r>
      </w:ins>
      <w:ins w:id="374" w:author="Huawei" w:date="2022-09-11T19:09:00Z">
        <w:r w:rsidR="0009342C">
          <w:rPr>
            <w:lang w:val="en-US"/>
          </w:rPr>
          <w:t>CM</w:t>
        </w:r>
      </w:ins>
      <w:r w:rsidRPr="0000462E">
        <w:rPr>
          <w:lang w:val="en-US"/>
        </w:rPr>
        <w:t>NF</w:t>
      </w:r>
      <w:del w:id="375" w:author="Huawei" w:date="2022-09-15T16:25:00Z">
        <w:r w:rsidRPr="0000462E" w:rsidDel="00DE42A5">
          <w:rPr>
            <w:lang w:val="en-US"/>
          </w:rPr>
          <w:delText>/</w:delText>
        </w:r>
      </w:del>
      <w:ins w:id="376" w:author="Huawei" w:date="2022-09-15T16:25:00Z">
        <w:r w:rsidR="00DE42A5">
          <w:rPr>
            <w:lang w:val="en-US"/>
          </w:rPr>
          <w:t xml:space="preserve"> or </w:t>
        </w:r>
      </w:ins>
      <w:r w:rsidRPr="0000462E">
        <w:rPr>
          <w:lang w:val="en-US"/>
        </w:rPr>
        <w:t>NEF.</w:t>
      </w:r>
      <w:ins w:id="377" w:author="Huawei" w:date="2022-09-11T19:10:00Z">
        <w:r w:rsidR="0045280E">
          <w:rPr>
            <w:lang w:val="en-US"/>
          </w:rPr>
          <w:t xml:space="preserve"> The impacts on </w:t>
        </w:r>
      </w:ins>
      <w:ins w:id="378" w:author="Huawei" w:date="2022-09-15T16:25:00Z">
        <w:r w:rsidR="00DE42A5">
          <w:rPr>
            <w:lang w:val="en-US"/>
          </w:rPr>
          <w:t xml:space="preserve">the </w:t>
        </w:r>
      </w:ins>
      <w:ins w:id="379" w:author="Huawei" w:date="2022-09-15T16:26:00Z">
        <w:r w:rsidR="00DE42A5">
          <w:rPr>
            <w:lang w:val="en-US"/>
          </w:rPr>
          <w:t xml:space="preserve">introduction of a new </w:t>
        </w:r>
      </w:ins>
      <w:ins w:id="380" w:author="Huawei" w:date="2022-09-11T19:10:00Z">
        <w:r w:rsidR="0045280E">
          <w:rPr>
            <w:lang w:val="en-US"/>
          </w:rPr>
          <w:t>NF</w:t>
        </w:r>
      </w:ins>
      <w:ins w:id="381" w:author="Huawei" w:date="2022-09-15T16:26:00Z">
        <w:r w:rsidR="00DE42A5">
          <w:rPr>
            <w:lang w:val="en-US"/>
          </w:rPr>
          <w:t xml:space="preserve"> or impacts in the </w:t>
        </w:r>
      </w:ins>
      <w:ins w:id="382" w:author="Huawei" w:date="2022-09-11T19:10:00Z">
        <w:r w:rsidR="0045280E">
          <w:rPr>
            <w:lang w:val="en-US"/>
          </w:rPr>
          <w:t>NEF are introduced.</w:t>
        </w:r>
      </w:ins>
    </w:p>
    <w:p w14:paraId="39F9AC40" w14:textId="5E114077" w:rsidR="005F41B3" w:rsidDel="00DD4017" w:rsidRDefault="00F324AD" w:rsidP="001C53DC">
      <w:pPr>
        <w:rPr>
          <w:del w:id="383" w:author="Huawei" w:date="2022-09-13T21:14:00Z"/>
          <w:lang w:val="en-US"/>
        </w:rPr>
      </w:pPr>
      <w:ins w:id="384" w:author="Huawei" w:date="2022-09-15T16:39:00Z">
        <w:r w:rsidRPr="009D5E8C">
          <w:rPr>
            <w:rFonts w:eastAsiaTheme="minorEastAsia"/>
            <w:lang w:val="en-US" w:eastAsia="zh-CN"/>
          </w:rPr>
          <w:t xml:space="preserve">As the UE location information and UE mobility information are </w:t>
        </w:r>
        <w:r w:rsidR="00410427" w:rsidRPr="009D5E8C">
          <w:rPr>
            <w:rFonts w:eastAsiaTheme="minorEastAsia"/>
            <w:lang w:val="en-US" w:eastAsia="zh-CN"/>
          </w:rPr>
          <w:t xml:space="preserve">specific to </w:t>
        </w:r>
      </w:ins>
      <w:ins w:id="385" w:author="Huawei" w:date="2022-09-15T16:32:00Z">
        <w:r w:rsidR="00BB7C0E" w:rsidRPr="009D5E8C">
          <w:rPr>
            <w:rFonts w:eastAsiaTheme="minorEastAsia"/>
            <w:lang w:val="en-US" w:eastAsia="zh-CN"/>
          </w:rPr>
          <w:t>a PLMN</w:t>
        </w:r>
      </w:ins>
      <w:ins w:id="386" w:author="Huawei" w:date="2022-09-15T16:39:00Z">
        <w:r w:rsidR="00410427" w:rsidRPr="009D5E8C">
          <w:rPr>
            <w:rFonts w:eastAsiaTheme="minorEastAsia"/>
            <w:lang w:val="en-US" w:eastAsia="zh-CN"/>
          </w:rPr>
          <w:t xml:space="preserve">, it is not appropriate and </w:t>
        </w:r>
      </w:ins>
      <w:ins w:id="387" w:author="Huawei" w:date="2022-09-15T16:40:00Z">
        <w:r w:rsidR="00410427" w:rsidRPr="009D5E8C">
          <w:rPr>
            <w:rFonts w:eastAsiaTheme="minorEastAsia"/>
            <w:lang w:val="en-US" w:eastAsia="zh-CN"/>
          </w:rPr>
          <w:t>secure to expose such information to 3</w:t>
        </w:r>
        <w:r w:rsidR="00410427" w:rsidRPr="009D5E8C">
          <w:rPr>
            <w:rFonts w:eastAsiaTheme="minorEastAsia"/>
            <w:vertAlign w:val="superscript"/>
            <w:lang w:val="en-US" w:eastAsia="zh-CN"/>
          </w:rPr>
          <w:t>rd</w:t>
        </w:r>
        <w:r w:rsidR="00410427" w:rsidRPr="009D5E8C">
          <w:rPr>
            <w:rFonts w:eastAsiaTheme="minorEastAsia"/>
            <w:lang w:val="en-US" w:eastAsia="zh-CN"/>
          </w:rPr>
          <w:t xml:space="preserve"> party. </w:t>
        </w:r>
      </w:ins>
      <w:ins w:id="388" w:author="Huawei" w:date="2022-09-15T16:41:00Z">
        <w:r w:rsidR="00410427" w:rsidRPr="009D5E8C">
          <w:rPr>
            <w:rFonts w:eastAsiaTheme="minorEastAsia"/>
            <w:lang w:val="en-US" w:eastAsia="zh-CN"/>
          </w:rPr>
          <w:t xml:space="preserve">By comparison, </w:t>
        </w:r>
      </w:ins>
      <w:ins w:id="389" w:author="Huawei" w:date="2022-09-15T16:40:00Z">
        <w:r w:rsidR="00410427" w:rsidRPr="00E95ECA">
          <w:rPr>
            <w:rFonts w:eastAsiaTheme="minorEastAsia"/>
            <w:lang w:val="en-US" w:eastAsia="zh-CN"/>
          </w:rPr>
          <w:t xml:space="preserve">the </w:t>
        </w:r>
        <w:r w:rsidR="00410427" w:rsidRPr="00E95ECA">
          <w:rPr>
            <w:lang w:val="en-US"/>
          </w:rPr>
          <w:t>satellite related information</w:t>
        </w:r>
        <w:r w:rsidR="00410427" w:rsidRPr="009D5E8C">
          <w:rPr>
            <w:lang w:val="en-US"/>
          </w:rPr>
          <w:t xml:space="preserve"> (e.g. Satellite ephemeris, Satellite footprint) are public</w:t>
        </w:r>
      </w:ins>
      <w:ins w:id="390" w:author="Huawei" w:date="2022-09-15T16:41:00Z">
        <w:r w:rsidR="00410427" w:rsidRPr="009D5E8C">
          <w:rPr>
            <w:lang w:val="en-US"/>
          </w:rPr>
          <w:t xml:space="preserve"> which can be provided to </w:t>
        </w:r>
      </w:ins>
      <w:ins w:id="391" w:author="Huawei" w:date="2022-09-15T16:32:00Z">
        <w:r w:rsidR="00BB7C0E" w:rsidRPr="009D5E8C">
          <w:rPr>
            <w:lang w:val="en-US"/>
          </w:rPr>
          <w:t xml:space="preserve">the </w:t>
        </w:r>
      </w:ins>
      <w:ins w:id="392" w:author="Huawei" w:date="2022-09-15T16:41:00Z">
        <w:r w:rsidR="00410427" w:rsidRPr="009D5E8C">
          <w:rPr>
            <w:lang w:val="en-US"/>
          </w:rPr>
          <w:t xml:space="preserve">AMF/MME. </w:t>
        </w:r>
      </w:ins>
      <w:ins w:id="393" w:author="Huawei" w:date="2022-09-15T16:42:00Z">
        <w:r w:rsidR="008D4699" w:rsidRPr="009D5E8C">
          <w:rPr>
            <w:lang w:val="en-US"/>
          </w:rPr>
          <w:t>Based on satellite related information, UE location, UE mobility information, the AMF/MME determines the coverage information.</w:t>
        </w:r>
      </w:ins>
    </w:p>
    <w:p w14:paraId="5484DA32" w14:textId="7AC36D4C" w:rsidR="000C1471" w:rsidRPr="00DD4017" w:rsidRDefault="000C1471" w:rsidP="005F41B3">
      <w:pPr>
        <w:rPr>
          <w:lang w:val="en-US"/>
        </w:rPr>
      </w:pPr>
    </w:p>
    <w:p w14:paraId="547CD263" w14:textId="6CF97B3C" w:rsidR="00782EC6" w:rsidRPr="0000462E" w:rsidDel="005F41B3" w:rsidRDefault="00782EC6" w:rsidP="00550EB8">
      <w:pPr>
        <w:pStyle w:val="EditorsNote"/>
        <w:rPr>
          <w:del w:id="394" w:author="Huawei" w:date="2022-09-11T18:51:00Z"/>
          <w:lang w:val="en-US"/>
        </w:rPr>
      </w:pPr>
      <w:del w:id="395" w:author="Huawei" w:date="2022-09-11T18:51:00Z">
        <w:r w:rsidRPr="0000462E" w:rsidDel="005F41B3">
          <w:rPr>
            <w:lang w:val="en-US"/>
          </w:rPr>
          <w:delText>Editor's note:</w:delText>
        </w:r>
        <w:r w:rsidRPr="0000462E" w:rsidDel="005F41B3">
          <w:rPr>
            <w:lang w:val="en-US"/>
          </w:rPr>
          <w:tab/>
          <w:delText>This clause aims to elaborate on advantages of different possibilities to determine the system assumption(s) and will need further updates.</w:delText>
        </w:r>
      </w:del>
    </w:p>
    <w:p w14:paraId="53A00651" w14:textId="0BB448A6" w:rsidR="00782EC6" w:rsidRPr="0000462E" w:rsidRDefault="00782EC6" w:rsidP="00782EC6">
      <w:pPr>
        <w:pStyle w:val="Heading2"/>
      </w:pPr>
      <w:bookmarkStart w:id="396" w:name="_Toc112689414"/>
      <w:bookmarkStart w:id="397" w:name="_Toc112774754"/>
      <w:bookmarkStart w:id="398" w:name="_Toc113357343"/>
      <w:r w:rsidRPr="0000462E">
        <w:t>7.5</w:t>
      </w:r>
      <w:r w:rsidRPr="0000462E">
        <w:tab/>
        <w:t>KI Requirements</w:t>
      </w:r>
      <w:bookmarkEnd w:id="396"/>
      <w:bookmarkEnd w:id="397"/>
      <w:bookmarkEnd w:id="398"/>
      <w:ins w:id="399" w:author="Huawei" w:date="2022-09-16T08:36:00Z">
        <w:r w:rsidR="00DF2F20">
          <w:t xml:space="preserve"> </w:t>
        </w:r>
      </w:ins>
      <w:ins w:id="400" w:author="Huawei" w:date="2022-09-16T08:39:00Z">
        <w:r w:rsidR="0095716E">
          <w:t>S</w:t>
        </w:r>
      </w:ins>
      <w:ins w:id="401" w:author="Huawei" w:date="2022-09-16T08:37:00Z">
        <w:r w:rsidR="00FA02D0">
          <w:t xml:space="preserve">olution </w:t>
        </w:r>
      </w:ins>
      <w:ins w:id="402" w:author="Huawei" w:date="2022-09-16T08:39:00Z">
        <w:r w:rsidR="0095716E">
          <w:t>E</w:t>
        </w:r>
      </w:ins>
      <w:ins w:id="403" w:author="Huawei" w:date="2022-09-16T08:36:00Z">
        <w:r w:rsidR="00DF7247">
          <w:t>valuations</w:t>
        </w:r>
      </w:ins>
    </w:p>
    <w:p w14:paraId="3D1F2FE9" w14:textId="73A5272C" w:rsidR="00782EC6" w:rsidRPr="0000462E" w:rsidRDefault="00782EC6" w:rsidP="00782EC6">
      <w:pPr>
        <w:pStyle w:val="Heading3"/>
      </w:pPr>
      <w:bookmarkStart w:id="404" w:name="_Toc112689115"/>
      <w:bookmarkStart w:id="405" w:name="_Toc112689415"/>
      <w:bookmarkStart w:id="406" w:name="_Toc112774755"/>
      <w:bookmarkStart w:id="407" w:name="_Toc113357344"/>
      <w:r w:rsidRPr="0000462E">
        <w:t>7.5.1</w:t>
      </w:r>
      <w:r w:rsidRPr="0000462E">
        <w:tab/>
      </w:r>
      <w:del w:id="408" w:author="Huawei" w:date="2022-09-08T17:42:00Z">
        <w:r w:rsidRPr="0000462E" w:rsidDel="00D97741">
          <w:delText>Overview</w:delText>
        </w:r>
      </w:del>
      <w:bookmarkEnd w:id="404"/>
      <w:bookmarkEnd w:id="405"/>
      <w:bookmarkEnd w:id="406"/>
      <w:bookmarkEnd w:id="407"/>
      <w:ins w:id="409" w:author="Huawei" w:date="2022-09-11T16:25:00Z">
        <w:r w:rsidR="000E3231" w:rsidRPr="00D617A5">
          <w:t>Solution</w:t>
        </w:r>
        <w:r w:rsidR="00EA6B88">
          <w:t xml:space="preserve"> M</w:t>
        </w:r>
      </w:ins>
      <w:ins w:id="410" w:author="Huawei" w:date="2022-09-08T17:42:00Z">
        <w:r w:rsidR="00DF7247">
          <w:t xml:space="preserve">apping to </w:t>
        </w:r>
      </w:ins>
      <w:ins w:id="411" w:author="Huawei" w:date="2022-09-16T08:39:00Z">
        <w:r w:rsidR="00EA6B88">
          <w:t>R</w:t>
        </w:r>
      </w:ins>
      <w:ins w:id="412" w:author="Huawei" w:date="2022-09-08T17:42:00Z">
        <w:r w:rsidR="00DF7247">
          <w:t xml:space="preserve">equirements and </w:t>
        </w:r>
      </w:ins>
      <w:ins w:id="413" w:author="Huawei" w:date="2022-09-16T08:39:00Z">
        <w:r w:rsidR="00EA6B88">
          <w:t>I</w:t>
        </w:r>
      </w:ins>
      <w:ins w:id="414" w:author="Huawei" w:date="2022-09-08T17:42:00Z">
        <w:r w:rsidR="00D97741">
          <w:t>mpacts</w:t>
        </w:r>
      </w:ins>
    </w:p>
    <w:p w14:paraId="707DD95B" w14:textId="3F2AB662" w:rsidR="00782EC6" w:rsidRPr="0000462E" w:rsidDel="00ED29C3" w:rsidRDefault="00782EC6" w:rsidP="00550EB8">
      <w:pPr>
        <w:pStyle w:val="EditorsNote"/>
        <w:rPr>
          <w:del w:id="415" w:author="Huawei" w:date="2022-09-29T10:56:00Z"/>
        </w:rPr>
      </w:pPr>
      <w:del w:id="416" w:author="Huawei" w:date="2022-09-29T10:56:00Z">
        <w:r w:rsidRPr="0000462E" w:rsidDel="00ED29C3">
          <w:delText>Editor's note:</w:delText>
        </w:r>
        <w:r w:rsidRPr="0000462E" w:rsidDel="00ED29C3">
          <w:tab/>
          <w:delText>Following list is an example and will need updating.</w:delText>
        </w:r>
      </w:del>
    </w:p>
    <w:p w14:paraId="27085E7D" w14:textId="77275707" w:rsidR="00782EC6" w:rsidRPr="0000462E" w:rsidDel="00ED29C3" w:rsidRDefault="00782EC6" w:rsidP="00782EC6">
      <w:pPr>
        <w:rPr>
          <w:del w:id="417" w:author="Huawei" w:date="2022-09-29T10:56:00Z"/>
        </w:rPr>
      </w:pPr>
      <w:del w:id="418" w:author="Huawei" w:date="2022-09-29T10:56:00Z">
        <w:r w:rsidRPr="0000462E" w:rsidDel="00ED29C3">
          <w:delText>KI#1 and KI#2 identify the following requirements (denoted R1 to R6) related to mobility management with discontinuous coverage.</w:delText>
        </w:r>
      </w:del>
    </w:p>
    <w:p w14:paraId="071DA094" w14:textId="0577F3DE" w:rsidR="00782EC6" w:rsidRPr="0000462E" w:rsidDel="00ED29C3" w:rsidRDefault="00782EC6" w:rsidP="00782EC6">
      <w:pPr>
        <w:pStyle w:val="B1"/>
        <w:rPr>
          <w:del w:id="419" w:author="Huawei" w:date="2022-09-29T10:56:00Z"/>
        </w:rPr>
      </w:pPr>
      <w:del w:id="420"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14:paraId="16A605F7" w14:textId="71D39B32" w:rsidR="00782EC6" w:rsidRPr="0000462E" w:rsidDel="00ED29C3" w:rsidRDefault="00782EC6" w:rsidP="00782EC6">
      <w:pPr>
        <w:pStyle w:val="B1"/>
        <w:rPr>
          <w:del w:id="421" w:author="Huawei" w:date="2022-09-29T10:56:00Z"/>
        </w:rPr>
      </w:pPr>
      <w:del w:id="422" w:author="Huawei" w:date="2022-09-29T10:56:00Z">
        <w:r w:rsidRPr="0000462E" w:rsidDel="00ED29C3">
          <w:delText>R2</w:delText>
        </w:r>
        <w:r w:rsidRPr="0000462E" w:rsidDel="00ED29C3">
          <w:tab/>
          <w:delText>KI#1:</w:delText>
        </w:r>
        <w:r w:rsidRPr="0000462E" w:rsidDel="00ED29C3">
          <w:tab/>
          <w:delText>"minimizing power consumption"</w:delText>
        </w:r>
      </w:del>
    </w:p>
    <w:p w14:paraId="7A3F910B" w14:textId="51849AF1" w:rsidR="00782EC6" w:rsidRPr="0000462E" w:rsidDel="00ED29C3" w:rsidRDefault="00782EC6" w:rsidP="00782EC6">
      <w:pPr>
        <w:pStyle w:val="B1"/>
        <w:rPr>
          <w:del w:id="423" w:author="Huawei" w:date="2022-09-29T10:56:00Z"/>
        </w:rPr>
      </w:pPr>
      <w:del w:id="424"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14:paraId="73AC5BAA" w14:textId="0ECE6273" w:rsidR="00782EC6" w:rsidRPr="0000462E" w:rsidDel="00ED29C3" w:rsidRDefault="00782EC6" w:rsidP="00782EC6">
      <w:pPr>
        <w:pStyle w:val="B1"/>
        <w:rPr>
          <w:del w:id="425" w:author="Huawei" w:date="2022-09-29T10:56:00Z"/>
        </w:rPr>
      </w:pPr>
      <w:del w:id="426"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14:paraId="36456E96" w14:textId="5A9DC492" w:rsidR="00782EC6" w:rsidRPr="0000462E" w:rsidDel="00ED29C3" w:rsidRDefault="00782EC6" w:rsidP="00782EC6">
      <w:pPr>
        <w:pStyle w:val="B1"/>
        <w:rPr>
          <w:del w:id="427" w:author="Huawei" w:date="2022-09-29T10:56:00Z"/>
        </w:rPr>
      </w:pPr>
      <w:del w:id="428"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14:paraId="20B044A4" w14:textId="795726C7" w:rsidR="00782EC6" w:rsidRPr="0000462E" w:rsidDel="00ED29C3" w:rsidRDefault="00782EC6" w:rsidP="00782EC6">
      <w:pPr>
        <w:pStyle w:val="B1"/>
        <w:rPr>
          <w:del w:id="429" w:author="Huawei" w:date="2022-09-29T10:56:00Z"/>
        </w:rPr>
      </w:pPr>
      <w:del w:id="430"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14:paraId="2545FA62" w14:textId="11F7311F" w:rsidR="00782EC6" w:rsidRPr="0000462E" w:rsidDel="00ED29C3" w:rsidRDefault="00782EC6" w:rsidP="00782EC6">
      <w:pPr>
        <w:rPr>
          <w:del w:id="431" w:author="Huawei" w:date="2022-09-29T10:56:00Z"/>
        </w:rPr>
      </w:pPr>
      <w:del w:id="432"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08A33AED" w14:textId="1C16CE86" w:rsidR="00782EC6" w:rsidRPr="0000462E" w:rsidDel="00ED29C3" w:rsidRDefault="00782EC6" w:rsidP="00550EB8">
      <w:pPr>
        <w:pStyle w:val="EditorsNote"/>
        <w:rPr>
          <w:del w:id="433" w:author="Huawei" w:date="2022-09-29T10:56:00Z"/>
        </w:rPr>
      </w:pPr>
      <w:del w:id="434" w:author="Huawei" w:date="2022-09-29T10:56:00Z">
        <w:r w:rsidRPr="0000462E" w:rsidDel="00ED29C3">
          <w:delText>Editor's note:</w:delText>
        </w:r>
        <w:r w:rsidRPr="0000462E" w:rsidDel="00ED29C3">
          <w:tab/>
          <w:delText>Following list is an example and will need updating.</w:delText>
        </w:r>
      </w:del>
    </w:p>
    <w:p w14:paraId="791847D9" w14:textId="6C697684" w:rsidR="00782EC6" w:rsidRPr="0000462E" w:rsidDel="00ED29C3" w:rsidRDefault="00782EC6" w:rsidP="00782EC6">
      <w:pPr>
        <w:pStyle w:val="B1"/>
        <w:rPr>
          <w:del w:id="435" w:author="Huawei" w:date="2022-09-29T10:56:00Z"/>
        </w:rPr>
      </w:pPr>
      <w:del w:id="436" w:author="Huawei" w:date="2022-09-29T10:56:00Z">
        <w:r w:rsidRPr="0000462E" w:rsidDel="00ED29C3">
          <w:delText>I1</w:delText>
        </w:r>
        <w:r w:rsidRPr="0000462E" w:rsidDel="00ED29C3">
          <w:tab/>
          <w:delText>New impact to UE to obtain coverage information and determine periods of coverage and no coverage</w:delText>
        </w:r>
      </w:del>
    </w:p>
    <w:p w14:paraId="3389410D" w14:textId="56B15435" w:rsidR="00782EC6" w:rsidRPr="0000462E" w:rsidDel="00ED29C3" w:rsidRDefault="00782EC6" w:rsidP="00782EC6">
      <w:pPr>
        <w:pStyle w:val="B1"/>
        <w:rPr>
          <w:del w:id="437" w:author="Huawei" w:date="2022-09-29T10:56:00Z"/>
        </w:rPr>
      </w:pPr>
      <w:del w:id="438" w:author="Huawei" w:date="2022-09-29T10:56:00Z">
        <w:r w:rsidRPr="0000462E" w:rsidDel="00ED29C3">
          <w:delText>I2</w:delText>
        </w:r>
        <w:r w:rsidRPr="0000462E" w:rsidDel="00ED29C3">
          <w:tab/>
          <w:delText>New impact to UE to support mobility management</w:delText>
        </w:r>
      </w:del>
    </w:p>
    <w:p w14:paraId="339154E2" w14:textId="7A548079" w:rsidR="00782EC6" w:rsidRPr="0000462E" w:rsidDel="00ED29C3" w:rsidRDefault="00782EC6" w:rsidP="00782EC6">
      <w:pPr>
        <w:pStyle w:val="B1"/>
        <w:rPr>
          <w:del w:id="439" w:author="Huawei" w:date="2022-09-29T10:56:00Z"/>
        </w:rPr>
      </w:pPr>
      <w:del w:id="440" w:author="Huawei" w:date="2022-09-29T10:56:00Z">
        <w:r w:rsidRPr="0000462E" w:rsidDel="00ED29C3">
          <w:delText>I3</w:delText>
        </w:r>
        <w:r w:rsidRPr="0000462E" w:rsidDel="00ED29C3">
          <w:tab/>
          <w:delText>New impact to CN (e.g. MME or AMF) to obtain coverage information and determine periods of coverage and no coverage for UEs</w:delText>
        </w:r>
      </w:del>
    </w:p>
    <w:p w14:paraId="69722EAD" w14:textId="7FDFD7C0" w:rsidR="00782EC6" w:rsidRPr="0000462E" w:rsidDel="00ED29C3" w:rsidRDefault="00782EC6" w:rsidP="00782EC6">
      <w:pPr>
        <w:pStyle w:val="B1"/>
        <w:rPr>
          <w:del w:id="441" w:author="Huawei" w:date="2022-09-29T10:56:00Z"/>
        </w:rPr>
      </w:pPr>
      <w:del w:id="442" w:author="Huawei" w:date="2022-09-29T10:56:00Z">
        <w:r w:rsidRPr="0000462E" w:rsidDel="00ED29C3">
          <w:lastRenderedPageBreak/>
          <w:delText>I4</w:delText>
        </w:r>
        <w:r w:rsidRPr="0000462E" w:rsidDel="00ED29C3">
          <w:tab/>
          <w:delText>New impact to CN (e.g. MME or AMF) to support mobility management</w:delText>
        </w:r>
      </w:del>
    </w:p>
    <w:p w14:paraId="5C75951D" w14:textId="3B6D811D" w:rsidR="00782EC6" w:rsidRPr="0000462E" w:rsidDel="00ED29C3" w:rsidRDefault="00782EC6" w:rsidP="00782EC6">
      <w:pPr>
        <w:pStyle w:val="B1"/>
        <w:rPr>
          <w:del w:id="443" w:author="Huawei" w:date="2022-09-29T10:56:00Z"/>
        </w:rPr>
      </w:pPr>
      <w:del w:id="444" w:author="Huawei" w:date="2022-09-29T10:56:00Z">
        <w:r w:rsidRPr="0000462E" w:rsidDel="00ED29C3">
          <w:delText>I5</w:delText>
        </w:r>
        <w:r w:rsidRPr="0000462E" w:rsidDel="00ED29C3">
          <w:tab/>
          <w:delText>New impact to RAN to support mobility management</w:delText>
        </w:r>
      </w:del>
    </w:p>
    <w:p w14:paraId="25E65373" w14:textId="3CE6D418" w:rsidR="00782EC6" w:rsidRPr="0000462E" w:rsidDel="00ED29C3" w:rsidRDefault="00782EC6" w:rsidP="00782EC6">
      <w:pPr>
        <w:pStyle w:val="B1"/>
        <w:rPr>
          <w:del w:id="445" w:author="Huawei" w:date="2022-09-29T10:56:00Z"/>
        </w:rPr>
      </w:pPr>
      <w:del w:id="446" w:author="Huawei" w:date="2022-09-29T10:56:00Z">
        <w:r w:rsidRPr="0000462E" w:rsidDel="00ED29C3">
          <w:delText>I6</w:delText>
        </w:r>
        <w:r w:rsidRPr="0000462E" w:rsidDel="00ED29C3">
          <w:tab/>
          <w:delText>Other impacts not listed.</w:delText>
        </w:r>
      </w:del>
    </w:p>
    <w:p w14:paraId="101C3B6C" w14:textId="564D49F2" w:rsidR="00782EC6" w:rsidRPr="0000462E" w:rsidRDefault="00782EC6" w:rsidP="00782EC6">
      <w:r w:rsidRPr="0000462E">
        <w:t xml:space="preserve">Table 7.5-1 shows the requirements </w:t>
      </w:r>
      <w:del w:id="447" w:author="Huawei" w:date="2022-09-15T16:33:00Z">
        <w:r w:rsidRPr="0000462E" w:rsidDel="00EC758A">
          <w:delText xml:space="preserve">support solutions </w:delText>
        </w:r>
      </w:del>
      <w:r w:rsidRPr="0000462E">
        <w:t>that are applicable to mobility management</w:t>
      </w:r>
      <w:ins w:id="448" w:author="Huawei" w:date="2022-09-15T16:33:00Z">
        <w:r w:rsidR="00EC758A">
          <w:t xml:space="preserve"> that each solution supports</w:t>
        </w:r>
      </w:ins>
      <w:r w:rsidRPr="0000462E">
        <w:t xml:space="preserve">. Note that Table 7.5-1 does not show how well the requirements </w:t>
      </w:r>
      <w:proofErr w:type="gramStart"/>
      <w:r w:rsidRPr="0000462E">
        <w:t>can be supported</w:t>
      </w:r>
      <w:proofErr w:type="gramEnd"/>
      <w:r w:rsidRPr="0000462E">
        <w:t xml:space="preserve"> or the magnitude of the impacts, only that requirements can or cannot be supported to a degree and that there is or is not some types of impact.</w:t>
      </w:r>
    </w:p>
    <w:p w14:paraId="26204D24" w14:textId="26F8461E" w:rsidR="00782EC6" w:rsidRPr="0000462E" w:rsidDel="003A60D5" w:rsidRDefault="00782EC6" w:rsidP="00550EB8">
      <w:pPr>
        <w:pStyle w:val="EditorsNote"/>
        <w:rPr>
          <w:del w:id="449" w:author="Huawei" w:date="2022-09-12T11:55:00Z"/>
        </w:rPr>
      </w:pPr>
      <w:del w:id="450" w:author="Huawei" w:date="2022-09-12T11:55:00Z">
        <w:r w:rsidRPr="0000462E" w:rsidDel="003A60D5">
          <w:delText>Editor's note:</w:delText>
        </w:r>
        <w:r w:rsidRPr="0000462E" w:rsidDel="003A60D5">
          <w:tab/>
          <w:delText>Following table is an example and will need updating.</w:delText>
        </w:r>
      </w:del>
    </w:p>
    <w:p w14:paraId="403C2CAE" w14:textId="20F53FEA" w:rsidR="00782EC6" w:rsidRPr="0000462E" w:rsidDel="003A60D5" w:rsidRDefault="00782EC6" w:rsidP="00550EB8">
      <w:pPr>
        <w:pStyle w:val="EditorsNote"/>
        <w:rPr>
          <w:del w:id="451" w:author="Huawei" w:date="2022-09-12T11:55:00Z"/>
        </w:rPr>
      </w:pPr>
      <w:del w:id="452" w:author="Huawei" w:date="2022-09-12T11:55:00Z">
        <w:r w:rsidRPr="0000462E" w:rsidDel="003A60D5">
          <w:delText>Editor's note:</w:delText>
        </w:r>
        <w:r w:rsidRPr="0000462E" w:rsidDel="003A60D5">
          <w:tab/>
          <w:delText>How to handle solutions that only target some sub-aspects of the KIs and how to compare them with other solutions is FFS.</w:delText>
        </w:r>
      </w:del>
    </w:p>
    <w:p w14:paraId="5F8AD771" w14:textId="7BA1B1BF" w:rsidR="00782EC6" w:rsidRPr="0000462E" w:rsidDel="003A60D5" w:rsidRDefault="00782EC6" w:rsidP="00550EB8">
      <w:pPr>
        <w:pStyle w:val="EditorsNote"/>
        <w:rPr>
          <w:del w:id="453" w:author="Huawei" w:date="2022-09-12T11:55:00Z"/>
        </w:rPr>
      </w:pPr>
      <w:del w:id="454"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14:paraId="6C77E7C9" w14:textId="77777777" w:rsidR="00782EC6" w:rsidRPr="0000462E" w:rsidRDefault="00782EC6" w:rsidP="00782EC6">
      <w:pPr>
        <w:pStyle w:val="TH"/>
      </w:pPr>
      <w:r w:rsidRPr="0000462E">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14:paraId="6E9EAACE" w14:textId="77777777" w:rsidTr="00AF7560">
        <w:trPr>
          <w:cantSplit/>
          <w:jc w:val="center"/>
        </w:trPr>
        <w:tc>
          <w:tcPr>
            <w:tcW w:w="4855" w:type="dxa"/>
            <w:tcBorders>
              <w:bottom w:val="nil"/>
            </w:tcBorders>
            <w:shd w:val="clear" w:color="auto" w:fill="auto"/>
          </w:tcPr>
          <w:p w14:paraId="4F03ECC6" w14:textId="77777777" w:rsidR="00782EC6" w:rsidRPr="0000462E" w:rsidRDefault="00782EC6" w:rsidP="00AF7560">
            <w:pPr>
              <w:pStyle w:val="TAH"/>
            </w:pPr>
            <w:r w:rsidRPr="00B51BAE">
              <w:t>Solutions</w:t>
            </w:r>
          </w:p>
        </w:tc>
        <w:tc>
          <w:tcPr>
            <w:tcW w:w="2700" w:type="dxa"/>
            <w:gridSpan w:val="6"/>
          </w:tcPr>
          <w:p w14:paraId="649F515A" w14:textId="77777777" w:rsidR="00782EC6" w:rsidRPr="0000462E" w:rsidRDefault="00782EC6" w:rsidP="00AF7560">
            <w:pPr>
              <w:pStyle w:val="TAH"/>
            </w:pPr>
            <w:r w:rsidRPr="00B51BAE">
              <w:t>Requirements</w:t>
            </w:r>
          </w:p>
        </w:tc>
        <w:tc>
          <w:tcPr>
            <w:tcW w:w="2666" w:type="dxa"/>
            <w:gridSpan w:val="6"/>
          </w:tcPr>
          <w:p w14:paraId="4F00D956" w14:textId="77777777" w:rsidR="00782EC6" w:rsidRPr="0000462E" w:rsidRDefault="00782EC6" w:rsidP="00AF7560">
            <w:pPr>
              <w:pStyle w:val="TAH"/>
            </w:pPr>
            <w:r w:rsidRPr="00B51BAE">
              <w:t>Impacts</w:t>
            </w:r>
          </w:p>
        </w:tc>
      </w:tr>
      <w:tr w:rsidR="00782EC6" w:rsidRPr="0000462E" w14:paraId="3C005E12" w14:textId="77777777" w:rsidTr="00AF7560">
        <w:trPr>
          <w:cantSplit/>
          <w:jc w:val="center"/>
        </w:trPr>
        <w:tc>
          <w:tcPr>
            <w:tcW w:w="4855" w:type="dxa"/>
            <w:tcBorders>
              <w:top w:val="nil"/>
            </w:tcBorders>
            <w:shd w:val="clear" w:color="auto" w:fill="auto"/>
          </w:tcPr>
          <w:p w14:paraId="580B969F" w14:textId="77777777" w:rsidR="00782EC6" w:rsidRPr="0000462E" w:rsidRDefault="00782EC6" w:rsidP="00AF7560">
            <w:pPr>
              <w:pStyle w:val="TAH"/>
            </w:pPr>
          </w:p>
        </w:tc>
        <w:tc>
          <w:tcPr>
            <w:tcW w:w="450" w:type="dxa"/>
          </w:tcPr>
          <w:p w14:paraId="4F9E4048" w14:textId="77777777" w:rsidR="00782EC6" w:rsidRPr="0000462E" w:rsidRDefault="00782EC6" w:rsidP="00AF7560">
            <w:pPr>
              <w:pStyle w:val="TAH"/>
            </w:pPr>
            <w:r w:rsidRPr="00B51BAE">
              <w:t>R1</w:t>
            </w:r>
          </w:p>
        </w:tc>
        <w:tc>
          <w:tcPr>
            <w:tcW w:w="450" w:type="dxa"/>
          </w:tcPr>
          <w:p w14:paraId="0514E0ED" w14:textId="77777777" w:rsidR="00782EC6" w:rsidRPr="0000462E" w:rsidRDefault="00782EC6" w:rsidP="00AF7560">
            <w:pPr>
              <w:pStyle w:val="TAH"/>
            </w:pPr>
            <w:r w:rsidRPr="00B51BAE">
              <w:t>R2</w:t>
            </w:r>
          </w:p>
        </w:tc>
        <w:tc>
          <w:tcPr>
            <w:tcW w:w="450" w:type="dxa"/>
          </w:tcPr>
          <w:p w14:paraId="0D05A49D" w14:textId="77777777" w:rsidR="00782EC6" w:rsidRPr="0000462E" w:rsidRDefault="00782EC6" w:rsidP="00AF7560">
            <w:pPr>
              <w:pStyle w:val="TAH"/>
            </w:pPr>
            <w:r w:rsidRPr="00B51BAE">
              <w:t>R3</w:t>
            </w:r>
          </w:p>
        </w:tc>
        <w:tc>
          <w:tcPr>
            <w:tcW w:w="450" w:type="dxa"/>
          </w:tcPr>
          <w:p w14:paraId="2C88DD93" w14:textId="77777777" w:rsidR="00782EC6" w:rsidRPr="0000462E" w:rsidRDefault="00782EC6" w:rsidP="00AF7560">
            <w:pPr>
              <w:pStyle w:val="TAH"/>
            </w:pPr>
            <w:r w:rsidRPr="00B51BAE">
              <w:t>R4</w:t>
            </w:r>
          </w:p>
        </w:tc>
        <w:tc>
          <w:tcPr>
            <w:tcW w:w="450" w:type="dxa"/>
          </w:tcPr>
          <w:p w14:paraId="19A90F45" w14:textId="77777777" w:rsidR="00782EC6" w:rsidRPr="0000462E" w:rsidRDefault="00782EC6" w:rsidP="00AF7560">
            <w:pPr>
              <w:pStyle w:val="TAH"/>
            </w:pPr>
            <w:r w:rsidRPr="00B51BAE">
              <w:t>R5</w:t>
            </w:r>
          </w:p>
        </w:tc>
        <w:tc>
          <w:tcPr>
            <w:tcW w:w="450" w:type="dxa"/>
          </w:tcPr>
          <w:p w14:paraId="05BB8CC2" w14:textId="77777777" w:rsidR="00782EC6" w:rsidRPr="0000462E" w:rsidRDefault="00782EC6" w:rsidP="00AF7560">
            <w:pPr>
              <w:pStyle w:val="TAH"/>
            </w:pPr>
            <w:r w:rsidRPr="00B51BAE">
              <w:t>R6</w:t>
            </w:r>
          </w:p>
        </w:tc>
        <w:tc>
          <w:tcPr>
            <w:tcW w:w="450" w:type="dxa"/>
          </w:tcPr>
          <w:p w14:paraId="071394EB" w14:textId="77777777" w:rsidR="00782EC6" w:rsidRPr="0000462E" w:rsidRDefault="00782EC6" w:rsidP="00AF7560">
            <w:pPr>
              <w:pStyle w:val="TAH"/>
            </w:pPr>
            <w:r w:rsidRPr="00B51BAE">
              <w:t>I1</w:t>
            </w:r>
          </w:p>
        </w:tc>
        <w:tc>
          <w:tcPr>
            <w:tcW w:w="450" w:type="dxa"/>
          </w:tcPr>
          <w:p w14:paraId="1544B5D1" w14:textId="77777777" w:rsidR="00782EC6" w:rsidRPr="0000462E" w:rsidRDefault="00782EC6" w:rsidP="00AF7560">
            <w:pPr>
              <w:pStyle w:val="TAH"/>
            </w:pPr>
            <w:r w:rsidRPr="00B51BAE">
              <w:t>I2</w:t>
            </w:r>
          </w:p>
        </w:tc>
        <w:tc>
          <w:tcPr>
            <w:tcW w:w="450" w:type="dxa"/>
          </w:tcPr>
          <w:p w14:paraId="07FFE07B" w14:textId="77777777" w:rsidR="00782EC6" w:rsidRPr="0000462E" w:rsidRDefault="00782EC6" w:rsidP="00AF7560">
            <w:pPr>
              <w:pStyle w:val="TAH"/>
            </w:pPr>
            <w:r w:rsidRPr="00B51BAE">
              <w:t>I3</w:t>
            </w:r>
          </w:p>
        </w:tc>
        <w:tc>
          <w:tcPr>
            <w:tcW w:w="450" w:type="dxa"/>
          </w:tcPr>
          <w:p w14:paraId="7E538215" w14:textId="77777777" w:rsidR="00782EC6" w:rsidRPr="0000462E" w:rsidRDefault="00782EC6" w:rsidP="00AF7560">
            <w:pPr>
              <w:pStyle w:val="TAH"/>
            </w:pPr>
            <w:r w:rsidRPr="00B51BAE">
              <w:t>I4</w:t>
            </w:r>
          </w:p>
        </w:tc>
        <w:tc>
          <w:tcPr>
            <w:tcW w:w="450" w:type="dxa"/>
          </w:tcPr>
          <w:p w14:paraId="64B250B2" w14:textId="77777777" w:rsidR="00782EC6" w:rsidRPr="0000462E" w:rsidRDefault="00782EC6" w:rsidP="00AF7560">
            <w:pPr>
              <w:pStyle w:val="TAH"/>
            </w:pPr>
            <w:r w:rsidRPr="00B51BAE">
              <w:t>I5</w:t>
            </w:r>
          </w:p>
        </w:tc>
        <w:tc>
          <w:tcPr>
            <w:tcW w:w="416" w:type="dxa"/>
          </w:tcPr>
          <w:p w14:paraId="27CE9A40" w14:textId="77777777" w:rsidR="00782EC6" w:rsidRPr="0000462E" w:rsidRDefault="00782EC6" w:rsidP="00AF7560">
            <w:pPr>
              <w:pStyle w:val="TAH"/>
            </w:pPr>
            <w:r w:rsidRPr="00B51BAE">
              <w:t>I6</w:t>
            </w:r>
          </w:p>
        </w:tc>
      </w:tr>
      <w:tr w:rsidR="00782EC6" w:rsidRPr="0000462E" w14:paraId="6EED2387" w14:textId="77777777" w:rsidTr="00AF7560">
        <w:trPr>
          <w:cantSplit/>
          <w:jc w:val="center"/>
        </w:trPr>
        <w:tc>
          <w:tcPr>
            <w:tcW w:w="4855" w:type="dxa"/>
            <w:shd w:val="clear" w:color="auto" w:fill="FFFF00"/>
          </w:tcPr>
          <w:p w14:paraId="7525A3B0" w14:textId="77777777" w:rsidR="00782EC6" w:rsidRPr="0000462E" w:rsidRDefault="00782EC6" w:rsidP="00AF7560">
            <w:pPr>
              <w:pStyle w:val="TAL"/>
            </w:pPr>
            <w:r w:rsidRPr="0000462E">
              <w:t>Solution #1: Power Saving based on AMF awareness of coverage information</w:t>
            </w:r>
          </w:p>
        </w:tc>
        <w:tc>
          <w:tcPr>
            <w:tcW w:w="450" w:type="dxa"/>
            <w:shd w:val="clear" w:color="auto" w:fill="FFFF00"/>
          </w:tcPr>
          <w:p w14:paraId="40059E42" w14:textId="77777777" w:rsidR="00782EC6" w:rsidRPr="0000462E" w:rsidRDefault="00782EC6" w:rsidP="00AF7560">
            <w:pPr>
              <w:pStyle w:val="TAC"/>
            </w:pPr>
            <w:r w:rsidRPr="0000462E">
              <w:t>Y</w:t>
            </w:r>
          </w:p>
        </w:tc>
        <w:tc>
          <w:tcPr>
            <w:tcW w:w="450" w:type="dxa"/>
            <w:shd w:val="clear" w:color="auto" w:fill="FFFF00"/>
          </w:tcPr>
          <w:p w14:paraId="3295259D" w14:textId="77777777" w:rsidR="00782EC6" w:rsidRPr="0000462E" w:rsidRDefault="00782EC6" w:rsidP="00AF7560">
            <w:pPr>
              <w:pStyle w:val="TAC"/>
            </w:pPr>
            <w:r w:rsidRPr="0000462E">
              <w:t>Y</w:t>
            </w:r>
          </w:p>
        </w:tc>
        <w:tc>
          <w:tcPr>
            <w:tcW w:w="450" w:type="dxa"/>
            <w:shd w:val="clear" w:color="auto" w:fill="FFFF00"/>
          </w:tcPr>
          <w:p w14:paraId="1ED0D77F" w14:textId="77777777" w:rsidR="00782EC6" w:rsidRPr="0000462E" w:rsidRDefault="00782EC6" w:rsidP="00AF7560">
            <w:pPr>
              <w:pStyle w:val="TAC"/>
            </w:pPr>
            <w:r w:rsidRPr="0000462E">
              <w:t>N</w:t>
            </w:r>
          </w:p>
        </w:tc>
        <w:tc>
          <w:tcPr>
            <w:tcW w:w="450" w:type="dxa"/>
            <w:shd w:val="clear" w:color="auto" w:fill="FFFF00"/>
          </w:tcPr>
          <w:p w14:paraId="4CE7E659" w14:textId="77777777" w:rsidR="00782EC6" w:rsidRPr="0000462E" w:rsidRDefault="00782EC6" w:rsidP="00AF7560">
            <w:pPr>
              <w:pStyle w:val="TAC"/>
            </w:pPr>
            <w:r w:rsidRPr="0000462E">
              <w:t>N</w:t>
            </w:r>
          </w:p>
        </w:tc>
        <w:tc>
          <w:tcPr>
            <w:tcW w:w="450" w:type="dxa"/>
            <w:shd w:val="clear" w:color="auto" w:fill="FFFF00"/>
          </w:tcPr>
          <w:p w14:paraId="777CBB8C" w14:textId="77777777" w:rsidR="00782EC6" w:rsidRPr="0000462E" w:rsidRDefault="00782EC6" w:rsidP="00AF7560">
            <w:pPr>
              <w:pStyle w:val="TAC"/>
            </w:pPr>
            <w:r w:rsidRPr="0000462E">
              <w:t>Y</w:t>
            </w:r>
          </w:p>
        </w:tc>
        <w:tc>
          <w:tcPr>
            <w:tcW w:w="450" w:type="dxa"/>
            <w:shd w:val="clear" w:color="auto" w:fill="FFFF00"/>
          </w:tcPr>
          <w:p w14:paraId="0733D430" w14:textId="77777777" w:rsidR="00782EC6" w:rsidRPr="0000462E" w:rsidRDefault="00782EC6" w:rsidP="00AF7560">
            <w:pPr>
              <w:pStyle w:val="TAC"/>
            </w:pPr>
            <w:r w:rsidRPr="0000462E">
              <w:t>Y</w:t>
            </w:r>
          </w:p>
        </w:tc>
        <w:tc>
          <w:tcPr>
            <w:tcW w:w="450" w:type="dxa"/>
            <w:shd w:val="clear" w:color="auto" w:fill="FFFF00"/>
          </w:tcPr>
          <w:p w14:paraId="6A5FDF52" w14:textId="77777777" w:rsidR="00782EC6" w:rsidRPr="0000462E" w:rsidRDefault="00782EC6" w:rsidP="00AF7560">
            <w:pPr>
              <w:pStyle w:val="TAC"/>
            </w:pPr>
            <w:r w:rsidRPr="0000462E">
              <w:t>Y</w:t>
            </w:r>
          </w:p>
        </w:tc>
        <w:tc>
          <w:tcPr>
            <w:tcW w:w="450" w:type="dxa"/>
            <w:shd w:val="clear" w:color="auto" w:fill="FFFF00"/>
          </w:tcPr>
          <w:p w14:paraId="7B073B3B" w14:textId="77777777" w:rsidR="00782EC6" w:rsidRPr="0000462E" w:rsidRDefault="00782EC6" w:rsidP="00AF7560">
            <w:pPr>
              <w:pStyle w:val="TAC"/>
            </w:pPr>
            <w:r w:rsidRPr="0000462E">
              <w:t>Y</w:t>
            </w:r>
          </w:p>
        </w:tc>
        <w:tc>
          <w:tcPr>
            <w:tcW w:w="450" w:type="dxa"/>
            <w:shd w:val="clear" w:color="auto" w:fill="FFFF00"/>
          </w:tcPr>
          <w:p w14:paraId="5F783C98" w14:textId="77777777" w:rsidR="00782EC6" w:rsidRPr="0000462E" w:rsidRDefault="00782EC6" w:rsidP="00AF7560">
            <w:pPr>
              <w:pStyle w:val="TAC"/>
            </w:pPr>
            <w:r w:rsidRPr="0000462E">
              <w:t>Y</w:t>
            </w:r>
          </w:p>
        </w:tc>
        <w:tc>
          <w:tcPr>
            <w:tcW w:w="450" w:type="dxa"/>
            <w:shd w:val="clear" w:color="auto" w:fill="FFFF00"/>
          </w:tcPr>
          <w:p w14:paraId="22B97E4B" w14:textId="77777777" w:rsidR="00782EC6" w:rsidRPr="0000462E" w:rsidRDefault="00782EC6" w:rsidP="00AF7560">
            <w:pPr>
              <w:pStyle w:val="TAC"/>
            </w:pPr>
            <w:r w:rsidRPr="0000462E">
              <w:t>Y</w:t>
            </w:r>
          </w:p>
        </w:tc>
        <w:tc>
          <w:tcPr>
            <w:tcW w:w="450" w:type="dxa"/>
            <w:shd w:val="clear" w:color="auto" w:fill="FFFF00"/>
          </w:tcPr>
          <w:p w14:paraId="412ECC60" w14:textId="77777777" w:rsidR="00782EC6" w:rsidRPr="0000462E" w:rsidRDefault="00782EC6" w:rsidP="00AF7560">
            <w:pPr>
              <w:pStyle w:val="TAC"/>
            </w:pPr>
            <w:r w:rsidRPr="0000462E">
              <w:t>Y</w:t>
            </w:r>
          </w:p>
        </w:tc>
        <w:tc>
          <w:tcPr>
            <w:tcW w:w="416" w:type="dxa"/>
            <w:shd w:val="clear" w:color="auto" w:fill="FFFF00"/>
          </w:tcPr>
          <w:p w14:paraId="3B636381" w14:textId="77777777" w:rsidR="00782EC6" w:rsidRPr="0000462E" w:rsidRDefault="00782EC6" w:rsidP="00AF7560">
            <w:pPr>
              <w:pStyle w:val="TAC"/>
            </w:pPr>
          </w:p>
        </w:tc>
      </w:tr>
      <w:tr w:rsidR="00782EC6" w:rsidRPr="0000462E" w14:paraId="64FBB6CC" w14:textId="77777777" w:rsidTr="00AF7560">
        <w:trPr>
          <w:cantSplit/>
          <w:jc w:val="center"/>
        </w:trPr>
        <w:tc>
          <w:tcPr>
            <w:tcW w:w="4855" w:type="dxa"/>
          </w:tcPr>
          <w:p w14:paraId="1A78DFD1" w14:textId="77777777" w:rsidR="00782EC6" w:rsidRPr="0000462E" w:rsidRDefault="00782EC6" w:rsidP="00AF7560">
            <w:pPr>
              <w:pStyle w:val="TAL"/>
            </w:pPr>
            <w:r w:rsidRPr="0000462E">
              <w:t>Solution #2: predictive Power Saving Mode</w:t>
            </w:r>
          </w:p>
          <w:p w14:paraId="2A2F0C73" w14:textId="77777777" w:rsidR="00782EC6" w:rsidRPr="0000462E" w:rsidRDefault="00782EC6" w:rsidP="00AF7560">
            <w:pPr>
              <w:pStyle w:val="TAL"/>
            </w:pPr>
          </w:p>
        </w:tc>
        <w:tc>
          <w:tcPr>
            <w:tcW w:w="450" w:type="dxa"/>
          </w:tcPr>
          <w:p w14:paraId="69FD621B" w14:textId="77777777" w:rsidR="00782EC6" w:rsidRPr="0000462E" w:rsidRDefault="00782EC6" w:rsidP="00AF7560">
            <w:pPr>
              <w:pStyle w:val="TAC"/>
            </w:pPr>
            <w:r w:rsidRPr="0000462E">
              <w:t>N</w:t>
            </w:r>
          </w:p>
        </w:tc>
        <w:tc>
          <w:tcPr>
            <w:tcW w:w="450" w:type="dxa"/>
          </w:tcPr>
          <w:p w14:paraId="38A986D7" w14:textId="77777777" w:rsidR="00782EC6" w:rsidRPr="0000462E" w:rsidRDefault="00782EC6" w:rsidP="00AF7560">
            <w:pPr>
              <w:pStyle w:val="TAC"/>
            </w:pPr>
            <w:r w:rsidRPr="0000462E">
              <w:t>Y</w:t>
            </w:r>
          </w:p>
        </w:tc>
        <w:tc>
          <w:tcPr>
            <w:tcW w:w="450" w:type="dxa"/>
          </w:tcPr>
          <w:p w14:paraId="5AA6C88F" w14:textId="77777777" w:rsidR="00782EC6" w:rsidRPr="0000462E" w:rsidRDefault="00782EC6" w:rsidP="00AF7560">
            <w:pPr>
              <w:pStyle w:val="TAC"/>
            </w:pPr>
            <w:r w:rsidRPr="0000462E">
              <w:t>N</w:t>
            </w:r>
          </w:p>
        </w:tc>
        <w:tc>
          <w:tcPr>
            <w:tcW w:w="450" w:type="dxa"/>
          </w:tcPr>
          <w:p w14:paraId="4B6909B7" w14:textId="77777777" w:rsidR="00782EC6" w:rsidRPr="0000462E" w:rsidRDefault="00782EC6" w:rsidP="00AF7560">
            <w:pPr>
              <w:pStyle w:val="TAC"/>
            </w:pPr>
            <w:r w:rsidRPr="0000462E">
              <w:t>N</w:t>
            </w:r>
          </w:p>
        </w:tc>
        <w:tc>
          <w:tcPr>
            <w:tcW w:w="450" w:type="dxa"/>
          </w:tcPr>
          <w:p w14:paraId="17A67D50" w14:textId="77777777" w:rsidR="00782EC6" w:rsidRPr="0000462E" w:rsidRDefault="00782EC6" w:rsidP="00AF7560">
            <w:pPr>
              <w:pStyle w:val="TAC"/>
            </w:pPr>
            <w:r w:rsidRPr="0000462E">
              <w:t>Y</w:t>
            </w:r>
          </w:p>
        </w:tc>
        <w:tc>
          <w:tcPr>
            <w:tcW w:w="450" w:type="dxa"/>
          </w:tcPr>
          <w:p w14:paraId="692212A5" w14:textId="77777777" w:rsidR="00782EC6" w:rsidRPr="0000462E" w:rsidRDefault="00782EC6" w:rsidP="00AF7560">
            <w:pPr>
              <w:pStyle w:val="TAC"/>
            </w:pPr>
            <w:r w:rsidRPr="0000462E">
              <w:t>Y</w:t>
            </w:r>
          </w:p>
        </w:tc>
        <w:tc>
          <w:tcPr>
            <w:tcW w:w="450" w:type="dxa"/>
          </w:tcPr>
          <w:p w14:paraId="5B3220B4" w14:textId="77777777" w:rsidR="00782EC6" w:rsidRPr="0000462E" w:rsidRDefault="00782EC6" w:rsidP="00AF7560">
            <w:pPr>
              <w:pStyle w:val="TAC"/>
            </w:pPr>
            <w:r w:rsidRPr="0000462E">
              <w:t>N</w:t>
            </w:r>
          </w:p>
        </w:tc>
        <w:tc>
          <w:tcPr>
            <w:tcW w:w="450" w:type="dxa"/>
          </w:tcPr>
          <w:p w14:paraId="2D1D6E49" w14:textId="77777777" w:rsidR="00782EC6" w:rsidRPr="0000462E" w:rsidRDefault="00782EC6" w:rsidP="00AF7560">
            <w:pPr>
              <w:pStyle w:val="TAC"/>
            </w:pPr>
            <w:r w:rsidRPr="0000462E">
              <w:t>Y</w:t>
            </w:r>
          </w:p>
        </w:tc>
        <w:tc>
          <w:tcPr>
            <w:tcW w:w="450" w:type="dxa"/>
          </w:tcPr>
          <w:p w14:paraId="5D1CB8A4" w14:textId="77777777" w:rsidR="00782EC6" w:rsidRPr="0000462E" w:rsidRDefault="00782EC6" w:rsidP="00AF7560">
            <w:pPr>
              <w:pStyle w:val="TAC"/>
            </w:pPr>
            <w:r w:rsidRPr="0000462E">
              <w:t>Y</w:t>
            </w:r>
          </w:p>
        </w:tc>
        <w:tc>
          <w:tcPr>
            <w:tcW w:w="450" w:type="dxa"/>
          </w:tcPr>
          <w:p w14:paraId="31E4486A" w14:textId="77777777" w:rsidR="00782EC6" w:rsidRPr="0000462E" w:rsidRDefault="00782EC6" w:rsidP="00AF7560">
            <w:pPr>
              <w:pStyle w:val="TAC"/>
            </w:pPr>
            <w:r w:rsidRPr="0000462E">
              <w:t>Y</w:t>
            </w:r>
          </w:p>
        </w:tc>
        <w:tc>
          <w:tcPr>
            <w:tcW w:w="450" w:type="dxa"/>
          </w:tcPr>
          <w:p w14:paraId="1DBAE65F" w14:textId="77777777" w:rsidR="00782EC6" w:rsidRPr="0000462E" w:rsidRDefault="00782EC6" w:rsidP="00AF7560">
            <w:pPr>
              <w:pStyle w:val="TAC"/>
            </w:pPr>
            <w:r w:rsidRPr="0000462E">
              <w:t>N</w:t>
            </w:r>
          </w:p>
        </w:tc>
        <w:tc>
          <w:tcPr>
            <w:tcW w:w="416" w:type="dxa"/>
          </w:tcPr>
          <w:p w14:paraId="26249884" w14:textId="77777777" w:rsidR="00782EC6" w:rsidRPr="0000462E" w:rsidRDefault="00782EC6" w:rsidP="00AF7560">
            <w:pPr>
              <w:pStyle w:val="TAC"/>
            </w:pPr>
          </w:p>
        </w:tc>
      </w:tr>
      <w:tr w:rsidR="00782EC6" w:rsidRPr="0000462E" w14:paraId="6B9A2FA0" w14:textId="77777777" w:rsidTr="00AF7560">
        <w:trPr>
          <w:cantSplit/>
          <w:jc w:val="center"/>
        </w:trPr>
        <w:tc>
          <w:tcPr>
            <w:tcW w:w="4855" w:type="dxa"/>
            <w:shd w:val="clear" w:color="auto" w:fill="FFFF00"/>
          </w:tcPr>
          <w:p w14:paraId="27A0AED1" w14:textId="77777777" w:rsidR="00782EC6" w:rsidRPr="0000462E" w:rsidRDefault="00782EC6" w:rsidP="00AF7560">
            <w:pPr>
              <w:pStyle w:val="TAL"/>
            </w:pPr>
            <w:r w:rsidRPr="0000462E">
              <w:t>Solution #3: Power Saving based on UE awareness of coverage information</w:t>
            </w:r>
          </w:p>
        </w:tc>
        <w:tc>
          <w:tcPr>
            <w:tcW w:w="450" w:type="dxa"/>
            <w:shd w:val="clear" w:color="auto" w:fill="FFFF00"/>
          </w:tcPr>
          <w:p w14:paraId="5A5F4152" w14:textId="77777777" w:rsidR="00782EC6" w:rsidRPr="0000462E" w:rsidRDefault="00782EC6" w:rsidP="00AF7560">
            <w:pPr>
              <w:pStyle w:val="TAC"/>
            </w:pPr>
            <w:r w:rsidRPr="0000462E">
              <w:t>Y</w:t>
            </w:r>
          </w:p>
        </w:tc>
        <w:tc>
          <w:tcPr>
            <w:tcW w:w="450" w:type="dxa"/>
            <w:shd w:val="clear" w:color="auto" w:fill="FFFF00"/>
          </w:tcPr>
          <w:p w14:paraId="1359C5E0" w14:textId="77777777" w:rsidR="00782EC6" w:rsidRPr="0000462E" w:rsidRDefault="00782EC6" w:rsidP="00AF7560">
            <w:pPr>
              <w:pStyle w:val="TAC"/>
            </w:pPr>
            <w:r w:rsidRPr="0000462E">
              <w:t>Y</w:t>
            </w:r>
          </w:p>
        </w:tc>
        <w:tc>
          <w:tcPr>
            <w:tcW w:w="450" w:type="dxa"/>
            <w:shd w:val="clear" w:color="auto" w:fill="FFFF00"/>
          </w:tcPr>
          <w:p w14:paraId="7608E91B" w14:textId="77777777" w:rsidR="00782EC6" w:rsidRPr="0000462E" w:rsidRDefault="00782EC6" w:rsidP="00AF7560">
            <w:pPr>
              <w:pStyle w:val="TAC"/>
            </w:pPr>
            <w:r w:rsidRPr="0000462E">
              <w:t>N</w:t>
            </w:r>
          </w:p>
        </w:tc>
        <w:tc>
          <w:tcPr>
            <w:tcW w:w="450" w:type="dxa"/>
            <w:shd w:val="clear" w:color="auto" w:fill="FFFF00"/>
          </w:tcPr>
          <w:p w14:paraId="4EE39CA1" w14:textId="77777777" w:rsidR="00782EC6" w:rsidRPr="0000462E" w:rsidRDefault="00782EC6" w:rsidP="00AF7560">
            <w:pPr>
              <w:pStyle w:val="TAC"/>
            </w:pPr>
            <w:r w:rsidRPr="0000462E">
              <w:t>N</w:t>
            </w:r>
          </w:p>
        </w:tc>
        <w:tc>
          <w:tcPr>
            <w:tcW w:w="450" w:type="dxa"/>
            <w:shd w:val="clear" w:color="auto" w:fill="FFFF00"/>
          </w:tcPr>
          <w:p w14:paraId="0CFCB504" w14:textId="77777777" w:rsidR="00782EC6" w:rsidRPr="0000462E" w:rsidRDefault="00782EC6" w:rsidP="00AF7560">
            <w:pPr>
              <w:pStyle w:val="TAC"/>
            </w:pPr>
            <w:r w:rsidRPr="0000462E">
              <w:t>Y</w:t>
            </w:r>
          </w:p>
        </w:tc>
        <w:tc>
          <w:tcPr>
            <w:tcW w:w="450" w:type="dxa"/>
            <w:shd w:val="clear" w:color="auto" w:fill="FFFF00"/>
          </w:tcPr>
          <w:p w14:paraId="55B91CD7" w14:textId="77777777" w:rsidR="00782EC6" w:rsidRPr="0000462E" w:rsidRDefault="00782EC6" w:rsidP="00AF7560">
            <w:pPr>
              <w:pStyle w:val="TAC"/>
            </w:pPr>
            <w:r w:rsidRPr="0000462E">
              <w:t>Y</w:t>
            </w:r>
          </w:p>
        </w:tc>
        <w:tc>
          <w:tcPr>
            <w:tcW w:w="450" w:type="dxa"/>
            <w:shd w:val="clear" w:color="auto" w:fill="FFFF00"/>
          </w:tcPr>
          <w:p w14:paraId="39943B66" w14:textId="77777777" w:rsidR="00782EC6" w:rsidRPr="0000462E" w:rsidRDefault="00782EC6" w:rsidP="00AF7560">
            <w:pPr>
              <w:pStyle w:val="TAC"/>
            </w:pPr>
            <w:r w:rsidRPr="0000462E">
              <w:t>Y</w:t>
            </w:r>
          </w:p>
        </w:tc>
        <w:tc>
          <w:tcPr>
            <w:tcW w:w="450" w:type="dxa"/>
            <w:shd w:val="clear" w:color="auto" w:fill="FFFF00"/>
          </w:tcPr>
          <w:p w14:paraId="06B782FD" w14:textId="77777777" w:rsidR="00782EC6" w:rsidRPr="0000462E" w:rsidRDefault="00782EC6" w:rsidP="00AF7560">
            <w:pPr>
              <w:pStyle w:val="TAC"/>
            </w:pPr>
            <w:r w:rsidRPr="0000462E">
              <w:t>Y</w:t>
            </w:r>
          </w:p>
        </w:tc>
        <w:tc>
          <w:tcPr>
            <w:tcW w:w="450" w:type="dxa"/>
            <w:shd w:val="clear" w:color="auto" w:fill="FFFF00"/>
          </w:tcPr>
          <w:p w14:paraId="4928C999" w14:textId="77777777" w:rsidR="00782EC6" w:rsidRPr="0000462E" w:rsidRDefault="00782EC6" w:rsidP="00AF7560">
            <w:pPr>
              <w:pStyle w:val="TAC"/>
            </w:pPr>
            <w:r w:rsidRPr="0000462E">
              <w:t>N</w:t>
            </w:r>
          </w:p>
        </w:tc>
        <w:tc>
          <w:tcPr>
            <w:tcW w:w="450" w:type="dxa"/>
            <w:shd w:val="clear" w:color="auto" w:fill="FFFF00"/>
          </w:tcPr>
          <w:p w14:paraId="3CCADA6F" w14:textId="77777777" w:rsidR="00782EC6" w:rsidRPr="0000462E" w:rsidRDefault="00782EC6" w:rsidP="00AF7560">
            <w:pPr>
              <w:pStyle w:val="TAC"/>
            </w:pPr>
            <w:r w:rsidRPr="0000462E">
              <w:t>Y</w:t>
            </w:r>
          </w:p>
        </w:tc>
        <w:tc>
          <w:tcPr>
            <w:tcW w:w="450" w:type="dxa"/>
            <w:shd w:val="clear" w:color="auto" w:fill="FFFF00"/>
          </w:tcPr>
          <w:p w14:paraId="4D2AA4B9" w14:textId="77777777" w:rsidR="00782EC6" w:rsidRPr="0000462E" w:rsidRDefault="00782EC6" w:rsidP="00AF7560">
            <w:pPr>
              <w:pStyle w:val="TAC"/>
            </w:pPr>
            <w:r w:rsidRPr="0000462E">
              <w:t>Y</w:t>
            </w:r>
          </w:p>
        </w:tc>
        <w:tc>
          <w:tcPr>
            <w:tcW w:w="416" w:type="dxa"/>
            <w:shd w:val="clear" w:color="auto" w:fill="FFFF00"/>
          </w:tcPr>
          <w:p w14:paraId="77FE2339" w14:textId="77777777" w:rsidR="00782EC6" w:rsidRPr="0000462E" w:rsidRDefault="00782EC6" w:rsidP="00AF7560">
            <w:pPr>
              <w:pStyle w:val="TAC"/>
            </w:pPr>
          </w:p>
        </w:tc>
      </w:tr>
      <w:tr w:rsidR="00782EC6" w:rsidRPr="0000462E" w14:paraId="18F51B5F" w14:textId="77777777" w:rsidTr="00AF7560">
        <w:trPr>
          <w:cantSplit/>
          <w:jc w:val="center"/>
        </w:trPr>
        <w:tc>
          <w:tcPr>
            <w:tcW w:w="4855" w:type="dxa"/>
          </w:tcPr>
          <w:p w14:paraId="1521F8F3" w14:textId="77777777" w:rsidR="00782EC6" w:rsidRPr="0000462E" w:rsidRDefault="00782EC6" w:rsidP="00AF7560">
            <w:pPr>
              <w:pStyle w:val="TAL"/>
            </w:pPr>
            <w:r w:rsidRPr="0000462E">
              <w:t>Solution #4: Mobility Management enhancement based on coverage information and UE location</w:t>
            </w:r>
          </w:p>
        </w:tc>
        <w:tc>
          <w:tcPr>
            <w:tcW w:w="450" w:type="dxa"/>
          </w:tcPr>
          <w:p w14:paraId="53584470" w14:textId="77777777" w:rsidR="00782EC6" w:rsidRPr="0000462E" w:rsidRDefault="00782EC6" w:rsidP="00AF7560">
            <w:pPr>
              <w:pStyle w:val="TAC"/>
            </w:pPr>
            <w:r w:rsidRPr="0000462E">
              <w:t>N</w:t>
            </w:r>
          </w:p>
        </w:tc>
        <w:tc>
          <w:tcPr>
            <w:tcW w:w="450" w:type="dxa"/>
          </w:tcPr>
          <w:p w14:paraId="7C46656F" w14:textId="77777777" w:rsidR="00782EC6" w:rsidRPr="0000462E" w:rsidRDefault="00782EC6" w:rsidP="00AF7560">
            <w:pPr>
              <w:pStyle w:val="TAC"/>
            </w:pPr>
            <w:r w:rsidRPr="0000462E">
              <w:t>N</w:t>
            </w:r>
          </w:p>
        </w:tc>
        <w:tc>
          <w:tcPr>
            <w:tcW w:w="450" w:type="dxa"/>
          </w:tcPr>
          <w:p w14:paraId="33AE50FB" w14:textId="77777777" w:rsidR="00782EC6" w:rsidRPr="0000462E" w:rsidRDefault="00782EC6" w:rsidP="00AF7560">
            <w:pPr>
              <w:pStyle w:val="TAC"/>
            </w:pPr>
            <w:r w:rsidRPr="0000462E">
              <w:t>N</w:t>
            </w:r>
          </w:p>
        </w:tc>
        <w:tc>
          <w:tcPr>
            <w:tcW w:w="450" w:type="dxa"/>
          </w:tcPr>
          <w:p w14:paraId="41657830" w14:textId="77777777" w:rsidR="00782EC6" w:rsidRPr="0000462E" w:rsidRDefault="00782EC6" w:rsidP="00AF7560">
            <w:pPr>
              <w:pStyle w:val="TAC"/>
            </w:pPr>
            <w:r w:rsidRPr="0000462E">
              <w:t>N</w:t>
            </w:r>
          </w:p>
        </w:tc>
        <w:tc>
          <w:tcPr>
            <w:tcW w:w="450" w:type="dxa"/>
          </w:tcPr>
          <w:p w14:paraId="6CC09C75" w14:textId="77777777" w:rsidR="00782EC6" w:rsidRPr="0000462E" w:rsidRDefault="00782EC6" w:rsidP="00AF7560">
            <w:pPr>
              <w:pStyle w:val="TAC"/>
            </w:pPr>
            <w:r w:rsidRPr="0000462E">
              <w:t>N</w:t>
            </w:r>
          </w:p>
        </w:tc>
        <w:tc>
          <w:tcPr>
            <w:tcW w:w="450" w:type="dxa"/>
          </w:tcPr>
          <w:p w14:paraId="343F183C" w14:textId="3C9AD8BB" w:rsidR="00782EC6" w:rsidRPr="0000462E" w:rsidRDefault="00825893" w:rsidP="00AF7560">
            <w:pPr>
              <w:pStyle w:val="TAC"/>
            </w:pPr>
            <w:ins w:id="455" w:author="Huawei" w:date="2022-09-12T11:01:00Z">
              <w:r>
                <w:t>Y</w:t>
              </w:r>
            </w:ins>
            <w:del w:id="456" w:author="Huawei" w:date="2022-09-12T11:01:00Z">
              <w:r w:rsidR="00782EC6" w:rsidRPr="0000462E" w:rsidDel="00825893">
                <w:delText>N</w:delText>
              </w:r>
            </w:del>
          </w:p>
        </w:tc>
        <w:tc>
          <w:tcPr>
            <w:tcW w:w="450" w:type="dxa"/>
          </w:tcPr>
          <w:p w14:paraId="739186A4" w14:textId="77777777" w:rsidR="00782EC6" w:rsidRPr="0000462E" w:rsidRDefault="00782EC6" w:rsidP="00AF7560">
            <w:pPr>
              <w:pStyle w:val="TAC"/>
            </w:pPr>
            <w:r w:rsidRPr="0000462E">
              <w:t>N</w:t>
            </w:r>
          </w:p>
        </w:tc>
        <w:tc>
          <w:tcPr>
            <w:tcW w:w="450" w:type="dxa"/>
          </w:tcPr>
          <w:p w14:paraId="30E74168" w14:textId="77777777" w:rsidR="00782EC6" w:rsidRPr="0000462E" w:rsidRDefault="00782EC6" w:rsidP="00AF7560">
            <w:pPr>
              <w:pStyle w:val="TAC"/>
            </w:pPr>
            <w:r w:rsidRPr="0000462E">
              <w:t>N</w:t>
            </w:r>
          </w:p>
        </w:tc>
        <w:tc>
          <w:tcPr>
            <w:tcW w:w="450" w:type="dxa"/>
          </w:tcPr>
          <w:p w14:paraId="32C50820" w14:textId="77777777" w:rsidR="00782EC6" w:rsidRPr="0000462E" w:rsidRDefault="00782EC6" w:rsidP="00AF7560">
            <w:pPr>
              <w:pStyle w:val="TAC"/>
            </w:pPr>
            <w:r w:rsidRPr="0000462E">
              <w:t>Y</w:t>
            </w:r>
          </w:p>
        </w:tc>
        <w:tc>
          <w:tcPr>
            <w:tcW w:w="450" w:type="dxa"/>
          </w:tcPr>
          <w:p w14:paraId="4BD58931" w14:textId="77777777" w:rsidR="00782EC6" w:rsidRPr="0000462E" w:rsidRDefault="00782EC6" w:rsidP="00AF7560">
            <w:pPr>
              <w:pStyle w:val="TAC"/>
            </w:pPr>
            <w:r w:rsidRPr="0000462E">
              <w:t>Y</w:t>
            </w:r>
          </w:p>
        </w:tc>
        <w:tc>
          <w:tcPr>
            <w:tcW w:w="450" w:type="dxa"/>
          </w:tcPr>
          <w:p w14:paraId="59FD0746" w14:textId="77777777" w:rsidR="00782EC6" w:rsidRPr="0000462E" w:rsidRDefault="00782EC6" w:rsidP="00AF7560">
            <w:pPr>
              <w:pStyle w:val="TAC"/>
            </w:pPr>
            <w:r w:rsidRPr="0000462E">
              <w:t>Y</w:t>
            </w:r>
          </w:p>
        </w:tc>
        <w:tc>
          <w:tcPr>
            <w:tcW w:w="416" w:type="dxa"/>
          </w:tcPr>
          <w:p w14:paraId="5B0CE68A" w14:textId="77777777" w:rsidR="00782EC6" w:rsidRPr="0000462E" w:rsidRDefault="00782EC6" w:rsidP="00AF7560">
            <w:pPr>
              <w:pStyle w:val="TAC"/>
            </w:pPr>
          </w:p>
        </w:tc>
      </w:tr>
      <w:tr w:rsidR="00782EC6" w:rsidRPr="0000462E" w14:paraId="5A31B181" w14:textId="77777777" w:rsidTr="00AF7560">
        <w:trPr>
          <w:cantSplit/>
          <w:jc w:val="center"/>
        </w:trPr>
        <w:tc>
          <w:tcPr>
            <w:tcW w:w="4855" w:type="dxa"/>
          </w:tcPr>
          <w:p w14:paraId="0E27B9D2" w14:textId="77777777" w:rsidR="00782EC6" w:rsidRPr="0000462E" w:rsidRDefault="00782EC6" w:rsidP="00AF7560">
            <w:pPr>
              <w:pStyle w:val="TAL"/>
            </w:pPr>
            <w:r w:rsidRPr="0000462E">
              <w:t>Solution #5: Power Saving based on updating parameters before releasing signalling connection</w:t>
            </w:r>
          </w:p>
        </w:tc>
        <w:tc>
          <w:tcPr>
            <w:tcW w:w="450" w:type="dxa"/>
          </w:tcPr>
          <w:p w14:paraId="25106A82" w14:textId="77777777" w:rsidR="00782EC6" w:rsidRPr="0000462E" w:rsidRDefault="00782EC6" w:rsidP="00AF7560">
            <w:pPr>
              <w:pStyle w:val="TAC"/>
            </w:pPr>
            <w:r w:rsidRPr="0000462E">
              <w:t>U</w:t>
            </w:r>
          </w:p>
        </w:tc>
        <w:tc>
          <w:tcPr>
            <w:tcW w:w="450" w:type="dxa"/>
          </w:tcPr>
          <w:p w14:paraId="01D2C011" w14:textId="77777777" w:rsidR="00782EC6" w:rsidRPr="0000462E" w:rsidRDefault="00782EC6" w:rsidP="00AF7560">
            <w:pPr>
              <w:pStyle w:val="TAC"/>
            </w:pPr>
            <w:r w:rsidRPr="0000462E">
              <w:t>Y</w:t>
            </w:r>
          </w:p>
        </w:tc>
        <w:tc>
          <w:tcPr>
            <w:tcW w:w="450" w:type="dxa"/>
          </w:tcPr>
          <w:p w14:paraId="0D1F008E" w14:textId="77777777" w:rsidR="00782EC6" w:rsidRPr="0000462E" w:rsidRDefault="00782EC6" w:rsidP="00AF7560">
            <w:pPr>
              <w:pStyle w:val="TAC"/>
            </w:pPr>
            <w:r w:rsidRPr="0000462E">
              <w:t>N</w:t>
            </w:r>
          </w:p>
        </w:tc>
        <w:tc>
          <w:tcPr>
            <w:tcW w:w="450" w:type="dxa"/>
          </w:tcPr>
          <w:p w14:paraId="7964F9C9" w14:textId="77777777" w:rsidR="00782EC6" w:rsidRPr="0000462E" w:rsidRDefault="00782EC6" w:rsidP="00AF7560">
            <w:pPr>
              <w:pStyle w:val="TAC"/>
            </w:pPr>
            <w:r w:rsidRPr="0000462E">
              <w:t>N</w:t>
            </w:r>
          </w:p>
        </w:tc>
        <w:tc>
          <w:tcPr>
            <w:tcW w:w="450" w:type="dxa"/>
          </w:tcPr>
          <w:p w14:paraId="31CF9FAD" w14:textId="77777777" w:rsidR="00782EC6" w:rsidRPr="0000462E" w:rsidRDefault="00782EC6" w:rsidP="00AF7560">
            <w:pPr>
              <w:pStyle w:val="TAC"/>
            </w:pPr>
            <w:r w:rsidRPr="0000462E">
              <w:t>Y</w:t>
            </w:r>
          </w:p>
        </w:tc>
        <w:tc>
          <w:tcPr>
            <w:tcW w:w="450" w:type="dxa"/>
          </w:tcPr>
          <w:p w14:paraId="052D90BC" w14:textId="77777777" w:rsidR="00782EC6" w:rsidRPr="0000462E" w:rsidRDefault="00782EC6" w:rsidP="00AF7560">
            <w:pPr>
              <w:pStyle w:val="TAC"/>
            </w:pPr>
            <w:r w:rsidRPr="0000462E">
              <w:t>Y</w:t>
            </w:r>
          </w:p>
        </w:tc>
        <w:tc>
          <w:tcPr>
            <w:tcW w:w="450" w:type="dxa"/>
          </w:tcPr>
          <w:p w14:paraId="40162A74" w14:textId="77777777" w:rsidR="00782EC6" w:rsidRPr="0000462E" w:rsidRDefault="00782EC6" w:rsidP="00AF7560">
            <w:pPr>
              <w:pStyle w:val="TAC"/>
            </w:pPr>
            <w:r w:rsidRPr="0000462E">
              <w:t>N</w:t>
            </w:r>
          </w:p>
        </w:tc>
        <w:tc>
          <w:tcPr>
            <w:tcW w:w="450" w:type="dxa"/>
          </w:tcPr>
          <w:p w14:paraId="2D6779C9" w14:textId="77777777" w:rsidR="00782EC6" w:rsidRPr="0000462E" w:rsidRDefault="00782EC6" w:rsidP="00AF7560">
            <w:pPr>
              <w:pStyle w:val="TAC"/>
            </w:pPr>
            <w:r w:rsidRPr="0000462E">
              <w:t>N</w:t>
            </w:r>
          </w:p>
        </w:tc>
        <w:tc>
          <w:tcPr>
            <w:tcW w:w="450" w:type="dxa"/>
          </w:tcPr>
          <w:p w14:paraId="75B7DF18" w14:textId="77777777" w:rsidR="00782EC6" w:rsidRPr="0000462E" w:rsidRDefault="00782EC6" w:rsidP="00AF7560">
            <w:pPr>
              <w:pStyle w:val="TAC"/>
            </w:pPr>
            <w:r w:rsidRPr="0000462E">
              <w:t>Y</w:t>
            </w:r>
          </w:p>
        </w:tc>
        <w:tc>
          <w:tcPr>
            <w:tcW w:w="450" w:type="dxa"/>
          </w:tcPr>
          <w:p w14:paraId="29F69C13" w14:textId="77777777" w:rsidR="00782EC6" w:rsidRPr="0000462E" w:rsidRDefault="00782EC6" w:rsidP="00AF7560">
            <w:pPr>
              <w:pStyle w:val="TAC"/>
            </w:pPr>
            <w:r w:rsidRPr="0000462E">
              <w:t>Y</w:t>
            </w:r>
          </w:p>
        </w:tc>
        <w:tc>
          <w:tcPr>
            <w:tcW w:w="450" w:type="dxa"/>
          </w:tcPr>
          <w:p w14:paraId="74CE3E38" w14:textId="77777777" w:rsidR="00782EC6" w:rsidRPr="0000462E" w:rsidRDefault="00782EC6" w:rsidP="00AF7560">
            <w:pPr>
              <w:pStyle w:val="TAC"/>
            </w:pPr>
            <w:r w:rsidRPr="0000462E">
              <w:t>Y</w:t>
            </w:r>
          </w:p>
        </w:tc>
        <w:tc>
          <w:tcPr>
            <w:tcW w:w="416" w:type="dxa"/>
          </w:tcPr>
          <w:p w14:paraId="2735E8D3" w14:textId="77777777" w:rsidR="00782EC6" w:rsidRPr="0000462E" w:rsidRDefault="00782EC6" w:rsidP="00AF7560">
            <w:pPr>
              <w:pStyle w:val="TAC"/>
            </w:pPr>
          </w:p>
        </w:tc>
      </w:tr>
      <w:tr w:rsidR="00782EC6" w:rsidRPr="0000462E" w14:paraId="1F0B0949" w14:textId="77777777" w:rsidTr="00AF7560">
        <w:trPr>
          <w:cantSplit/>
          <w:jc w:val="center"/>
        </w:trPr>
        <w:tc>
          <w:tcPr>
            <w:tcW w:w="4855" w:type="dxa"/>
            <w:shd w:val="clear" w:color="auto" w:fill="FFFF00"/>
          </w:tcPr>
          <w:p w14:paraId="3F738D50" w14:textId="77777777" w:rsidR="00782EC6" w:rsidRPr="0000462E" w:rsidRDefault="00782EC6" w:rsidP="00AF7560">
            <w:pPr>
              <w:pStyle w:val="TAL"/>
            </w:pPr>
            <w:r w:rsidRPr="0000462E">
              <w:t>Solution #6: Discontinuous coverage architecture</w:t>
            </w:r>
          </w:p>
          <w:p w14:paraId="4F00FBAC" w14:textId="77777777" w:rsidR="00782EC6" w:rsidRPr="0000462E" w:rsidRDefault="00782EC6" w:rsidP="00AF7560">
            <w:pPr>
              <w:pStyle w:val="TAL"/>
            </w:pPr>
          </w:p>
        </w:tc>
        <w:tc>
          <w:tcPr>
            <w:tcW w:w="450" w:type="dxa"/>
            <w:shd w:val="clear" w:color="auto" w:fill="FFFF00"/>
          </w:tcPr>
          <w:p w14:paraId="73C3C581" w14:textId="77777777" w:rsidR="00782EC6" w:rsidRPr="0000462E" w:rsidRDefault="00782EC6" w:rsidP="00AF7560">
            <w:pPr>
              <w:pStyle w:val="TAC"/>
            </w:pPr>
            <w:r w:rsidRPr="0000462E">
              <w:t>Y</w:t>
            </w:r>
          </w:p>
        </w:tc>
        <w:tc>
          <w:tcPr>
            <w:tcW w:w="450" w:type="dxa"/>
            <w:shd w:val="clear" w:color="auto" w:fill="FFFF00"/>
          </w:tcPr>
          <w:p w14:paraId="387CE5C4" w14:textId="77777777" w:rsidR="00782EC6" w:rsidRPr="0000462E" w:rsidRDefault="00782EC6" w:rsidP="00AF7560">
            <w:pPr>
              <w:pStyle w:val="TAC"/>
            </w:pPr>
            <w:r w:rsidRPr="0000462E">
              <w:t>Y</w:t>
            </w:r>
          </w:p>
        </w:tc>
        <w:tc>
          <w:tcPr>
            <w:tcW w:w="450" w:type="dxa"/>
            <w:shd w:val="clear" w:color="auto" w:fill="FFFF00"/>
          </w:tcPr>
          <w:p w14:paraId="2A876C71" w14:textId="77777777" w:rsidR="00782EC6" w:rsidRPr="0000462E" w:rsidRDefault="00782EC6" w:rsidP="00AF7560">
            <w:pPr>
              <w:pStyle w:val="TAC"/>
            </w:pPr>
            <w:r w:rsidRPr="0000462E">
              <w:t>N</w:t>
            </w:r>
          </w:p>
        </w:tc>
        <w:tc>
          <w:tcPr>
            <w:tcW w:w="450" w:type="dxa"/>
            <w:shd w:val="clear" w:color="auto" w:fill="FFFF00"/>
          </w:tcPr>
          <w:p w14:paraId="2857F588" w14:textId="77777777" w:rsidR="00782EC6" w:rsidRPr="0000462E" w:rsidRDefault="00782EC6" w:rsidP="00AF7560">
            <w:pPr>
              <w:pStyle w:val="TAC"/>
            </w:pPr>
            <w:r w:rsidRPr="0000462E">
              <w:t>N</w:t>
            </w:r>
          </w:p>
        </w:tc>
        <w:tc>
          <w:tcPr>
            <w:tcW w:w="450" w:type="dxa"/>
            <w:shd w:val="clear" w:color="auto" w:fill="FFFF00"/>
          </w:tcPr>
          <w:p w14:paraId="51732B03" w14:textId="77777777" w:rsidR="00782EC6" w:rsidRPr="0000462E" w:rsidRDefault="00782EC6" w:rsidP="00AF7560">
            <w:pPr>
              <w:pStyle w:val="TAC"/>
            </w:pPr>
            <w:r w:rsidRPr="0000462E">
              <w:t>Y</w:t>
            </w:r>
          </w:p>
        </w:tc>
        <w:tc>
          <w:tcPr>
            <w:tcW w:w="450" w:type="dxa"/>
            <w:shd w:val="clear" w:color="auto" w:fill="FFFF00"/>
          </w:tcPr>
          <w:p w14:paraId="4A45EC4E" w14:textId="77777777" w:rsidR="00782EC6" w:rsidRPr="0000462E" w:rsidRDefault="00782EC6" w:rsidP="00AF7560">
            <w:pPr>
              <w:pStyle w:val="TAC"/>
            </w:pPr>
            <w:r w:rsidRPr="0000462E">
              <w:t>Y</w:t>
            </w:r>
          </w:p>
        </w:tc>
        <w:tc>
          <w:tcPr>
            <w:tcW w:w="450" w:type="dxa"/>
            <w:shd w:val="clear" w:color="auto" w:fill="FFFF00"/>
          </w:tcPr>
          <w:p w14:paraId="77873A7C" w14:textId="77777777" w:rsidR="00782EC6" w:rsidRPr="0000462E" w:rsidRDefault="00782EC6" w:rsidP="00AF7560">
            <w:pPr>
              <w:pStyle w:val="TAC"/>
            </w:pPr>
            <w:r w:rsidRPr="0000462E">
              <w:t>Y</w:t>
            </w:r>
          </w:p>
        </w:tc>
        <w:tc>
          <w:tcPr>
            <w:tcW w:w="450" w:type="dxa"/>
            <w:shd w:val="clear" w:color="auto" w:fill="FFFF00"/>
          </w:tcPr>
          <w:p w14:paraId="19DB9232" w14:textId="77777777" w:rsidR="00782EC6" w:rsidRPr="0000462E" w:rsidRDefault="00782EC6" w:rsidP="00AF7560">
            <w:pPr>
              <w:pStyle w:val="TAC"/>
            </w:pPr>
            <w:r w:rsidRPr="0000462E">
              <w:t>Y</w:t>
            </w:r>
          </w:p>
        </w:tc>
        <w:tc>
          <w:tcPr>
            <w:tcW w:w="450" w:type="dxa"/>
            <w:shd w:val="clear" w:color="auto" w:fill="FFFF00"/>
          </w:tcPr>
          <w:p w14:paraId="1784586A" w14:textId="77777777" w:rsidR="00782EC6" w:rsidRPr="0000462E" w:rsidRDefault="00782EC6" w:rsidP="00AF7560">
            <w:pPr>
              <w:pStyle w:val="TAC"/>
            </w:pPr>
            <w:r w:rsidRPr="0000462E">
              <w:t>Y</w:t>
            </w:r>
          </w:p>
        </w:tc>
        <w:tc>
          <w:tcPr>
            <w:tcW w:w="450" w:type="dxa"/>
            <w:shd w:val="clear" w:color="auto" w:fill="FFFF00"/>
          </w:tcPr>
          <w:p w14:paraId="4B40A297" w14:textId="77777777" w:rsidR="00782EC6" w:rsidRPr="0000462E" w:rsidRDefault="00782EC6" w:rsidP="00AF7560">
            <w:pPr>
              <w:pStyle w:val="TAC"/>
            </w:pPr>
            <w:r w:rsidRPr="0000462E">
              <w:t>Y</w:t>
            </w:r>
          </w:p>
        </w:tc>
        <w:tc>
          <w:tcPr>
            <w:tcW w:w="450" w:type="dxa"/>
            <w:shd w:val="clear" w:color="auto" w:fill="FFFF00"/>
          </w:tcPr>
          <w:p w14:paraId="09AA4AA8" w14:textId="77777777" w:rsidR="00782EC6" w:rsidRPr="0000462E" w:rsidRDefault="00782EC6" w:rsidP="00AF7560">
            <w:pPr>
              <w:pStyle w:val="TAC"/>
            </w:pPr>
            <w:r w:rsidRPr="0000462E">
              <w:t>Y</w:t>
            </w:r>
          </w:p>
        </w:tc>
        <w:tc>
          <w:tcPr>
            <w:tcW w:w="416" w:type="dxa"/>
            <w:shd w:val="clear" w:color="auto" w:fill="FFFF00"/>
          </w:tcPr>
          <w:p w14:paraId="64FED3AA" w14:textId="77777777" w:rsidR="00782EC6" w:rsidRPr="0000462E" w:rsidRDefault="00782EC6" w:rsidP="00AF7560">
            <w:pPr>
              <w:pStyle w:val="TAC"/>
            </w:pPr>
          </w:p>
        </w:tc>
      </w:tr>
      <w:tr w:rsidR="00782EC6" w:rsidRPr="0000462E" w14:paraId="48A47E15" w14:textId="77777777" w:rsidTr="00AF7560">
        <w:trPr>
          <w:cantSplit/>
          <w:jc w:val="center"/>
        </w:trPr>
        <w:tc>
          <w:tcPr>
            <w:tcW w:w="4855" w:type="dxa"/>
          </w:tcPr>
          <w:p w14:paraId="056FF7E9" w14:textId="77777777" w:rsidR="00782EC6" w:rsidRPr="0000462E" w:rsidRDefault="00782EC6" w:rsidP="00AF7560">
            <w:pPr>
              <w:pStyle w:val="TAL"/>
            </w:pPr>
            <w:r w:rsidRPr="0000462E">
              <w:t>Solution #7: Utilizing discontinuous coverage wait timer for satellite discontinuous coverage scenario</w:t>
            </w:r>
          </w:p>
        </w:tc>
        <w:tc>
          <w:tcPr>
            <w:tcW w:w="450" w:type="dxa"/>
          </w:tcPr>
          <w:p w14:paraId="33865693" w14:textId="77777777" w:rsidR="00782EC6" w:rsidRPr="0000462E" w:rsidRDefault="00782EC6" w:rsidP="00AF7560">
            <w:pPr>
              <w:pStyle w:val="TAC"/>
            </w:pPr>
            <w:r w:rsidRPr="0000462E">
              <w:t>Y</w:t>
            </w:r>
          </w:p>
        </w:tc>
        <w:tc>
          <w:tcPr>
            <w:tcW w:w="450" w:type="dxa"/>
          </w:tcPr>
          <w:p w14:paraId="43B41055" w14:textId="77777777" w:rsidR="00782EC6" w:rsidRPr="0000462E" w:rsidRDefault="00782EC6" w:rsidP="00AF7560">
            <w:pPr>
              <w:pStyle w:val="TAC"/>
            </w:pPr>
            <w:r w:rsidRPr="0000462E">
              <w:t>U</w:t>
            </w:r>
          </w:p>
        </w:tc>
        <w:tc>
          <w:tcPr>
            <w:tcW w:w="450" w:type="dxa"/>
          </w:tcPr>
          <w:p w14:paraId="6DE358EE" w14:textId="77777777" w:rsidR="00782EC6" w:rsidRPr="0000462E" w:rsidRDefault="00782EC6" w:rsidP="00AF7560">
            <w:pPr>
              <w:pStyle w:val="TAC"/>
            </w:pPr>
            <w:r w:rsidRPr="0000462E">
              <w:t>N</w:t>
            </w:r>
          </w:p>
        </w:tc>
        <w:tc>
          <w:tcPr>
            <w:tcW w:w="450" w:type="dxa"/>
          </w:tcPr>
          <w:p w14:paraId="45D78A50" w14:textId="77777777" w:rsidR="00782EC6" w:rsidRPr="0000462E" w:rsidRDefault="00782EC6" w:rsidP="00AF7560">
            <w:pPr>
              <w:pStyle w:val="TAC"/>
            </w:pPr>
            <w:r w:rsidRPr="0000462E">
              <w:t>Y</w:t>
            </w:r>
          </w:p>
        </w:tc>
        <w:tc>
          <w:tcPr>
            <w:tcW w:w="450" w:type="dxa"/>
          </w:tcPr>
          <w:p w14:paraId="78E1EF9B" w14:textId="77777777" w:rsidR="00782EC6" w:rsidRPr="0000462E" w:rsidRDefault="00782EC6" w:rsidP="00AF7560">
            <w:pPr>
              <w:pStyle w:val="TAC"/>
            </w:pPr>
            <w:r w:rsidRPr="0000462E">
              <w:t>Y</w:t>
            </w:r>
          </w:p>
        </w:tc>
        <w:tc>
          <w:tcPr>
            <w:tcW w:w="450" w:type="dxa"/>
          </w:tcPr>
          <w:p w14:paraId="0EB217A1" w14:textId="77777777" w:rsidR="00782EC6" w:rsidRPr="0000462E" w:rsidRDefault="00782EC6" w:rsidP="00AF7560">
            <w:pPr>
              <w:pStyle w:val="TAC"/>
            </w:pPr>
            <w:r w:rsidRPr="0000462E">
              <w:t>Y</w:t>
            </w:r>
          </w:p>
        </w:tc>
        <w:tc>
          <w:tcPr>
            <w:tcW w:w="450" w:type="dxa"/>
          </w:tcPr>
          <w:p w14:paraId="61413AF3" w14:textId="77777777" w:rsidR="00782EC6" w:rsidRPr="0000462E" w:rsidRDefault="00782EC6" w:rsidP="00AF7560">
            <w:pPr>
              <w:pStyle w:val="TAC"/>
            </w:pPr>
            <w:r w:rsidRPr="0000462E">
              <w:t>Y</w:t>
            </w:r>
          </w:p>
        </w:tc>
        <w:tc>
          <w:tcPr>
            <w:tcW w:w="450" w:type="dxa"/>
          </w:tcPr>
          <w:p w14:paraId="1E7F76B6" w14:textId="77777777" w:rsidR="00782EC6" w:rsidRPr="0000462E" w:rsidRDefault="00782EC6" w:rsidP="00AF7560">
            <w:pPr>
              <w:pStyle w:val="TAC"/>
            </w:pPr>
            <w:r w:rsidRPr="0000462E">
              <w:t>Y</w:t>
            </w:r>
          </w:p>
        </w:tc>
        <w:tc>
          <w:tcPr>
            <w:tcW w:w="450" w:type="dxa"/>
          </w:tcPr>
          <w:p w14:paraId="1AF9F651" w14:textId="77777777" w:rsidR="00782EC6" w:rsidRPr="0000462E" w:rsidRDefault="00782EC6" w:rsidP="00AF7560">
            <w:pPr>
              <w:pStyle w:val="TAC"/>
            </w:pPr>
            <w:r w:rsidRPr="0000462E">
              <w:t>N</w:t>
            </w:r>
          </w:p>
        </w:tc>
        <w:tc>
          <w:tcPr>
            <w:tcW w:w="450" w:type="dxa"/>
          </w:tcPr>
          <w:p w14:paraId="026B3EDF" w14:textId="77777777" w:rsidR="00782EC6" w:rsidRPr="0000462E" w:rsidRDefault="00782EC6" w:rsidP="00AF7560">
            <w:pPr>
              <w:pStyle w:val="TAC"/>
            </w:pPr>
            <w:r w:rsidRPr="0000462E">
              <w:t>Y</w:t>
            </w:r>
          </w:p>
        </w:tc>
        <w:tc>
          <w:tcPr>
            <w:tcW w:w="450" w:type="dxa"/>
          </w:tcPr>
          <w:p w14:paraId="6757A263" w14:textId="77777777" w:rsidR="00782EC6" w:rsidRPr="0000462E" w:rsidRDefault="00782EC6" w:rsidP="00AF7560">
            <w:pPr>
              <w:pStyle w:val="TAC"/>
            </w:pPr>
            <w:r w:rsidRPr="0000462E">
              <w:t>Y</w:t>
            </w:r>
          </w:p>
        </w:tc>
        <w:tc>
          <w:tcPr>
            <w:tcW w:w="416" w:type="dxa"/>
          </w:tcPr>
          <w:p w14:paraId="27FDA4B5" w14:textId="77777777" w:rsidR="00782EC6" w:rsidRPr="0000462E" w:rsidRDefault="00782EC6" w:rsidP="00AF7560">
            <w:pPr>
              <w:pStyle w:val="TAC"/>
            </w:pPr>
          </w:p>
        </w:tc>
      </w:tr>
      <w:tr w:rsidR="00782EC6" w:rsidRPr="0000462E" w14:paraId="2F91875F" w14:textId="77777777" w:rsidTr="00AF7560">
        <w:trPr>
          <w:cantSplit/>
          <w:jc w:val="center"/>
        </w:trPr>
        <w:tc>
          <w:tcPr>
            <w:tcW w:w="4855" w:type="dxa"/>
          </w:tcPr>
          <w:p w14:paraId="6985CCA9" w14:textId="77777777" w:rsidR="00782EC6" w:rsidRPr="0000462E" w:rsidRDefault="00782EC6" w:rsidP="00AF7560">
            <w:pPr>
              <w:pStyle w:val="TAL"/>
            </w:pPr>
            <w:r w:rsidRPr="0000462E">
              <w:t>Solution #8: Leaving Coverage Notification</w:t>
            </w:r>
          </w:p>
          <w:p w14:paraId="4D0951DA" w14:textId="77777777" w:rsidR="00782EC6" w:rsidRPr="0000462E" w:rsidRDefault="00782EC6" w:rsidP="00AF7560">
            <w:pPr>
              <w:pStyle w:val="TAL"/>
            </w:pPr>
          </w:p>
        </w:tc>
        <w:tc>
          <w:tcPr>
            <w:tcW w:w="450" w:type="dxa"/>
          </w:tcPr>
          <w:p w14:paraId="7995E598" w14:textId="77777777" w:rsidR="00782EC6" w:rsidRPr="0000462E" w:rsidRDefault="00782EC6" w:rsidP="00AF7560">
            <w:pPr>
              <w:pStyle w:val="TAC"/>
            </w:pPr>
            <w:r w:rsidRPr="0000462E">
              <w:t>Y</w:t>
            </w:r>
          </w:p>
        </w:tc>
        <w:tc>
          <w:tcPr>
            <w:tcW w:w="450" w:type="dxa"/>
          </w:tcPr>
          <w:p w14:paraId="0695EA6A" w14:textId="77777777" w:rsidR="00782EC6" w:rsidRPr="0000462E" w:rsidRDefault="00782EC6" w:rsidP="00AF7560">
            <w:pPr>
              <w:pStyle w:val="TAC"/>
            </w:pPr>
            <w:r w:rsidRPr="0000462E">
              <w:t>U</w:t>
            </w:r>
          </w:p>
        </w:tc>
        <w:tc>
          <w:tcPr>
            <w:tcW w:w="450" w:type="dxa"/>
          </w:tcPr>
          <w:p w14:paraId="404E9117" w14:textId="77777777" w:rsidR="00782EC6" w:rsidRPr="0000462E" w:rsidRDefault="00782EC6" w:rsidP="00AF7560">
            <w:pPr>
              <w:pStyle w:val="TAC"/>
            </w:pPr>
            <w:r w:rsidRPr="0000462E">
              <w:t>N</w:t>
            </w:r>
          </w:p>
        </w:tc>
        <w:tc>
          <w:tcPr>
            <w:tcW w:w="450" w:type="dxa"/>
          </w:tcPr>
          <w:p w14:paraId="2120FC1E" w14:textId="77777777" w:rsidR="00782EC6" w:rsidRPr="0000462E" w:rsidRDefault="00782EC6" w:rsidP="00AF7560">
            <w:pPr>
              <w:pStyle w:val="TAC"/>
            </w:pPr>
            <w:r w:rsidRPr="0000462E">
              <w:t>N</w:t>
            </w:r>
          </w:p>
        </w:tc>
        <w:tc>
          <w:tcPr>
            <w:tcW w:w="450" w:type="dxa"/>
          </w:tcPr>
          <w:p w14:paraId="0974DFCC" w14:textId="77777777" w:rsidR="00782EC6" w:rsidRPr="0000462E" w:rsidRDefault="00782EC6" w:rsidP="00AF7560">
            <w:pPr>
              <w:pStyle w:val="TAC"/>
            </w:pPr>
            <w:r w:rsidRPr="0000462E">
              <w:t>Y</w:t>
            </w:r>
          </w:p>
        </w:tc>
        <w:tc>
          <w:tcPr>
            <w:tcW w:w="450" w:type="dxa"/>
          </w:tcPr>
          <w:p w14:paraId="63BA40DE" w14:textId="77777777" w:rsidR="00782EC6" w:rsidRPr="0000462E" w:rsidRDefault="00782EC6" w:rsidP="00AF7560">
            <w:pPr>
              <w:pStyle w:val="TAC"/>
            </w:pPr>
            <w:r w:rsidRPr="0000462E">
              <w:t>Y</w:t>
            </w:r>
          </w:p>
        </w:tc>
        <w:tc>
          <w:tcPr>
            <w:tcW w:w="450" w:type="dxa"/>
          </w:tcPr>
          <w:p w14:paraId="7B57617B" w14:textId="77777777" w:rsidR="00782EC6" w:rsidRPr="0000462E" w:rsidRDefault="00782EC6" w:rsidP="00AF7560">
            <w:pPr>
              <w:pStyle w:val="TAC"/>
            </w:pPr>
            <w:r w:rsidRPr="0000462E">
              <w:t>Y</w:t>
            </w:r>
          </w:p>
        </w:tc>
        <w:tc>
          <w:tcPr>
            <w:tcW w:w="450" w:type="dxa"/>
          </w:tcPr>
          <w:p w14:paraId="6243ADE8" w14:textId="77777777" w:rsidR="00782EC6" w:rsidRPr="0000462E" w:rsidRDefault="00782EC6" w:rsidP="00AF7560">
            <w:pPr>
              <w:pStyle w:val="TAC"/>
            </w:pPr>
            <w:r w:rsidRPr="0000462E">
              <w:t>Y</w:t>
            </w:r>
          </w:p>
        </w:tc>
        <w:tc>
          <w:tcPr>
            <w:tcW w:w="450" w:type="dxa"/>
          </w:tcPr>
          <w:p w14:paraId="597391CB" w14:textId="77777777" w:rsidR="00782EC6" w:rsidRPr="0000462E" w:rsidRDefault="00782EC6" w:rsidP="00AF7560">
            <w:pPr>
              <w:pStyle w:val="TAC"/>
            </w:pPr>
            <w:r w:rsidRPr="0000462E">
              <w:t>N</w:t>
            </w:r>
          </w:p>
        </w:tc>
        <w:tc>
          <w:tcPr>
            <w:tcW w:w="450" w:type="dxa"/>
          </w:tcPr>
          <w:p w14:paraId="41AD03E5" w14:textId="77777777" w:rsidR="00782EC6" w:rsidRPr="0000462E" w:rsidRDefault="00782EC6" w:rsidP="00AF7560">
            <w:pPr>
              <w:pStyle w:val="TAC"/>
            </w:pPr>
            <w:r w:rsidRPr="0000462E">
              <w:t>Y</w:t>
            </w:r>
          </w:p>
        </w:tc>
        <w:tc>
          <w:tcPr>
            <w:tcW w:w="450" w:type="dxa"/>
          </w:tcPr>
          <w:p w14:paraId="257B384B" w14:textId="77777777" w:rsidR="00782EC6" w:rsidRPr="0000462E" w:rsidRDefault="00782EC6" w:rsidP="00AF7560">
            <w:pPr>
              <w:pStyle w:val="TAC"/>
            </w:pPr>
            <w:r w:rsidRPr="0000462E">
              <w:t>Y</w:t>
            </w:r>
          </w:p>
        </w:tc>
        <w:tc>
          <w:tcPr>
            <w:tcW w:w="416" w:type="dxa"/>
          </w:tcPr>
          <w:p w14:paraId="032B4F65" w14:textId="77777777" w:rsidR="00782EC6" w:rsidRPr="0000462E" w:rsidRDefault="00782EC6" w:rsidP="00AF7560">
            <w:pPr>
              <w:pStyle w:val="TAC"/>
            </w:pPr>
          </w:p>
        </w:tc>
      </w:tr>
      <w:tr w:rsidR="00782EC6" w:rsidRPr="0000462E" w14:paraId="419C74CA" w14:textId="77777777" w:rsidTr="00AF7560">
        <w:trPr>
          <w:cantSplit/>
          <w:jc w:val="center"/>
        </w:trPr>
        <w:tc>
          <w:tcPr>
            <w:tcW w:w="4855" w:type="dxa"/>
          </w:tcPr>
          <w:p w14:paraId="7D030B65" w14:textId="77777777" w:rsidR="00782EC6" w:rsidRPr="0000462E" w:rsidRDefault="00782EC6" w:rsidP="00AF7560">
            <w:pPr>
              <w:pStyle w:val="TAL"/>
            </w:pPr>
            <w:r w:rsidRPr="0000462E">
              <w:t>Solution #9: Modification of Timers when in or out of Coverage</w:t>
            </w:r>
          </w:p>
        </w:tc>
        <w:tc>
          <w:tcPr>
            <w:tcW w:w="450" w:type="dxa"/>
          </w:tcPr>
          <w:p w14:paraId="78D92842" w14:textId="77777777" w:rsidR="00782EC6" w:rsidRPr="0000462E" w:rsidRDefault="00782EC6" w:rsidP="00AF7560">
            <w:pPr>
              <w:pStyle w:val="TAC"/>
            </w:pPr>
            <w:r w:rsidRPr="0000462E">
              <w:t>U</w:t>
            </w:r>
          </w:p>
        </w:tc>
        <w:tc>
          <w:tcPr>
            <w:tcW w:w="450" w:type="dxa"/>
          </w:tcPr>
          <w:p w14:paraId="3DEA74DF" w14:textId="77777777" w:rsidR="00782EC6" w:rsidRPr="0000462E" w:rsidRDefault="00782EC6" w:rsidP="00AF7560">
            <w:pPr>
              <w:pStyle w:val="TAC"/>
            </w:pPr>
            <w:r w:rsidRPr="0000462E">
              <w:t>Y</w:t>
            </w:r>
          </w:p>
        </w:tc>
        <w:tc>
          <w:tcPr>
            <w:tcW w:w="450" w:type="dxa"/>
          </w:tcPr>
          <w:p w14:paraId="66926374" w14:textId="77777777" w:rsidR="00782EC6" w:rsidRPr="0000462E" w:rsidRDefault="00782EC6" w:rsidP="00AF7560">
            <w:pPr>
              <w:pStyle w:val="TAC"/>
            </w:pPr>
            <w:r w:rsidRPr="0000462E">
              <w:t>N</w:t>
            </w:r>
          </w:p>
        </w:tc>
        <w:tc>
          <w:tcPr>
            <w:tcW w:w="450" w:type="dxa"/>
          </w:tcPr>
          <w:p w14:paraId="18FE4E2E" w14:textId="77777777" w:rsidR="00782EC6" w:rsidRPr="0000462E" w:rsidRDefault="00782EC6" w:rsidP="00AF7560">
            <w:pPr>
              <w:pStyle w:val="TAC"/>
            </w:pPr>
            <w:r w:rsidRPr="0000462E">
              <w:t>N</w:t>
            </w:r>
          </w:p>
        </w:tc>
        <w:tc>
          <w:tcPr>
            <w:tcW w:w="450" w:type="dxa"/>
          </w:tcPr>
          <w:p w14:paraId="6F0A09E8" w14:textId="77777777" w:rsidR="00782EC6" w:rsidRPr="0000462E" w:rsidRDefault="00782EC6" w:rsidP="00AF7560">
            <w:pPr>
              <w:pStyle w:val="TAC"/>
            </w:pPr>
            <w:r w:rsidRPr="0000462E">
              <w:t>Y</w:t>
            </w:r>
          </w:p>
        </w:tc>
        <w:tc>
          <w:tcPr>
            <w:tcW w:w="450" w:type="dxa"/>
          </w:tcPr>
          <w:p w14:paraId="6F2B0942" w14:textId="77777777" w:rsidR="00782EC6" w:rsidRPr="0000462E" w:rsidRDefault="00782EC6" w:rsidP="00AF7560">
            <w:pPr>
              <w:pStyle w:val="TAC"/>
            </w:pPr>
            <w:r w:rsidRPr="0000462E">
              <w:t>Y</w:t>
            </w:r>
          </w:p>
        </w:tc>
        <w:tc>
          <w:tcPr>
            <w:tcW w:w="450" w:type="dxa"/>
          </w:tcPr>
          <w:p w14:paraId="610F0C1B" w14:textId="77777777" w:rsidR="00782EC6" w:rsidRPr="0000462E" w:rsidRDefault="00782EC6" w:rsidP="00AF7560">
            <w:pPr>
              <w:pStyle w:val="TAC"/>
            </w:pPr>
            <w:r w:rsidRPr="0000462E">
              <w:t>N</w:t>
            </w:r>
          </w:p>
        </w:tc>
        <w:tc>
          <w:tcPr>
            <w:tcW w:w="450" w:type="dxa"/>
          </w:tcPr>
          <w:p w14:paraId="19504DA4" w14:textId="77777777" w:rsidR="00782EC6" w:rsidRPr="0000462E" w:rsidRDefault="00782EC6" w:rsidP="00AF7560">
            <w:pPr>
              <w:pStyle w:val="TAC"/>
            </w:pPr>
            <w:r w:rsidRPr="0000462E">
              <w:t>Y</w:t>
            </w:r>
          </w:p>
        </w:tc>
        <w:tc>
          <w:tcPr>
            <w:tcW w:w="450" w:type="dxa"/>
          </w:tcPr>
          <w:p w14:paraId="38BF3A49" w14:textId="77777777" w:rsidR="00782EC6" w:rsidRPr="0000462E" w:rsidRDefault="00782EC6" w:rsidP="00AF7560">
            <w:pPr>
              <w:pStyle w:val="TAC"/>
            </w:pPr>
            <w:r w:rsidRPr="0000462E">
              <w:t>Y</w:t>
            </w:r>
          </w:p>
        </w:tc>
        <w:tc>
          <w:tcPr>
            <w:tcW w:w="450" w:type="dxa"/>
          </w:tcPr>
          <w:p w14:paraId="1B2BD4B8" w14:textId="77777777" w:rsidR="00782EC6" w:rsidRPr="0000462E" w:rsidRDefault="00782EC6" w:rsidP="00AF7560">
            <w:pPr>
              <w:pStyle w:val="TAC"/>
            </w:pPr>
            <w:r w:rsidRPr="0000462E">
              <w:t>Y</w:t>
            </w:r>
          </w:p>
        </w:tc>
        <w:tc>
          <w:tcPr>
            <w:tcW w:w="450" w:type="dxa"/>
          </w:tcPr>
          <w:p w14:paraId="7B8C5448" w14:textId="77777777" w:rsidR="00782EC6" w:rsidRPr="0000462E" w:rsidRDefault="00782EC6" w:rsidP="00AF7560">
            <w:pPr>
              <w:pStyle w:val="TAC"/>
            </w:pPr>
            <w:r w:rsidRPr="0000462E">
              <w:t>N</w:t>
            </w:r>
          </w:p>
        </w:tc>
        <w:tc>
          <w:tcPr>
            <w:tcW w:w="416" w:type="dxa"/>
          </w:tcPr>
          <w:p w14:paraId="518A4C43" w14:textId="77777777" w:rsidR="00782EC6" w:rsidRPr="0000462E" w:rsidRDefault="00782EC6" w:rsidP="00AF7560">
            <w:pPr>
              <w:pStyle w:val="TAC"/>
            </w:pPr>
          </w:p>
        </w:tc>
      </w:tr>
      <w:tr w:rsidR="00782EC6" w:rsidRPr="0000462E" w14:paraId="3AFA0DAE" w14:textId="77777777" w:rsidTr="00AF7560">
        <w:trPr>
          <w:cantSplit/>
          <w:jc w:val="center"/>
        </w:trPr>
        <w:tc>
          <w:tcPr>
            <w:tcW w:w="4855" w:type="dxa"/>
          </w:tcPr>
          <w:p w14:paraId="2A394A0B" w14:textId="77777777" w:rsidR="00782EC6" w:rsidRPr="0000462E" w:rsidRDefault="00782EC6" w:rsidP="00AF7560">
            <w:pPr>
              <w:pStyle w:val="TAL"/>
            </w:pPr>
            <w:r w:rsidRPr="0000462E">
              <w:t>Solution #10: UE Reachability Events with Expected in Coverage Time</w:t>
            </w:r>
          </w:p>
        </w:tc>
        <w:tc>
          <w:tcPr>
            <w:tcW w:w="5366" w:type="dxa"/>
            <w:gridSpan w:val="12"/>
          </w:tcPr>
          <w:p w14:paraId="72DA479C" w14:textId="77777777" w:rsidR="00782EC6" w:rsidRPr="0000462E" w:rsidRDefault="00782EC6" w:rsidP="00AF7560">
            <w:pPr>
              <w:pStyle w:val="TAL"/>
            </w:pPr>
            <w:r w:rsidRPr="0000462E">
              <w:t>This solution is not applicable to mobility management</w:t>
            </w:r>
          </w:p>
        </w:tc>
      </w:tr>
      <w:tr w:rsidR="00782EC6" w:rsidRPr="0000462E" w14:paraId="112E9A2F" w14:textId="77777777" w:rsidTr="00AF7560">
        <w:trPr>
          <w:cantSplit/>
          <w:jc w:val="center"/>
        </w:trPr>
        <w:tc>
          <w:tcPr>
            <w:tcW w:w="4855" w:type="dxa"/>
            <w:shd w:val="clear" w:color="auto" w:fill="FFFF00"/>
          </w:tcPr>
          <w:p w14:paraId="25EB962B" w14:textId="77777777" w:rsidR="00782EC6" w:rsidRPr="0000462E" w:rsidRDefault="00782EC6" w:rsidP="00AF7560">
            <w:pPr>
              <w:pStyle w:val="TAL"/>
            </w:pPr>
            <w:r w:rsidRPr="0000462E">
              <w:t>Solution #11: Combined UE Management Architecture</w:t>
            </w:r>
          </w:p>
          <w:p w14:paraId="59ECADCF" w14:textId="77777777" w:rsidR="00782EC6" w:rsidRPr="0000462E" w:rsidRDefault="00782EC6" w:rsidP="00AF7560">
            <w:pPr>
              <w:pStyle w:val="TAL"/>
            </w:pPr>
          </w:p>
        </w:tc>
        <w:tc>
          <w:tcPr>
            <w:tcW w:w="450" w:type="dxa"/>
            <w:shd w:val="clear" w:color="auto" w:fill="FFFF00"/>
          </w:tcPr>
          <w:p w14:paraId="67D4D542" w14:textId="77777777" w:rsidR="00782EC6" w:rsidRPr="0000462E" w:rsidRDefault="00782EC6" w:rsidP="00AF7560">
            <w:pPr>
              <w:pStyle w:val="TAC"/>
            </w:pPr>
            <w:r w:rsidRPr="0000462E">
              <w:t>Y</w:t>
            </w:r>
          </w:p>
        </w:tc>
        <w:tc>
          <w:tcPr>
            <w:tcW w:w="450" w:type="dxa"/>
            <w:shd w:val="clear" w:color="auto" w:fill="FFFF00"/>
          </w:tcPr>
          <w:p w14:paraId="6B0636DE" w14:textId="77777777" w:rsidR="00782EC6" w:rsidRPr="0000462E" w:rsidRDefault="00782EC6" w:rsidP="00AF7560">
            <w:pPr>
              <w:pStyle w:val="TAC"/>
            </w:pPr>
            <w:r w:rsidRPr="0000462E">
              <w:t>Y</w:t>
            </w:r>
          </w:p>
        </w:tc>
        <w:tc>
          <w:tcPr>
            <w:tcW w:w="450" w:type="dxa"/>
            <w:shd w:val="clear" w:color="auto" w:fill="FFFF00"/>
          </w:tcPr>
          <w:p w14:paraId="6873C015" w14:textId="77777777" w:rsidR="00782EC6" w:rsidRPr="0000462E" w:rsidRDefault="00782EC6" w:rsidP="00AF7560">
            <w:pPr>
              <w:pStyle w:val="TAC"/>
            </w:pPr>
            <w:r w:rsidRPr="0000462E">
              <w:t>N</w:t>
            </w:r>
          </w:p>
        </w:tc>
        <w:tc>
          <w:tcPr>
            <w:tcW w:w="450" w:type="dxa"/>
            <w:shd w:val="clear" w:color="auto" w:fill="FFFF00"/>
          </w:tcPr>
          <w:p w14:paraId="3B9CD2F3" w14:textId="77777777" w:rsidR="00782EC6" w:rsidRPr="0000462E" w:rsidRDefault="00782EC6" w:rsidP="00AF7560">
            <w:pPr>
              <w:pStyle w:val="TAC"/>
            </w:pPr>
            <w:r w:rsidRPr="0000462E">
              <w:t>N</w:t>
            </w:r>
          </w:p>
        </w:tc>
        <w:tc>
          <w:tcPr>
            <w:tcW w:w="450" w:type="dxa"/>
            <w:shd w:val="clear" w:color="auto" w:fill="FFFF00"/>
          </w:tcPr>
          <w:p w14:paraId="0A558EA5" w14:textId="77777777" w:rsidR="00782EC6" w:rsidRPr="0000462E" w:rsidRDefault="00782EC6" w:rsidP="00AF7560">
            <w:pPr>
              <w:pStyle w:val="TAC"/>
            </w:pPr>
            <w:r w:rsidRPr="0000462E">
              <w:t>Y</w:t>
            </w:r>
          </w:p>
        </w:tc>
        <w:tc>
          <w:tcPr>
            <w:tcW w:w="450" w:type="dxa"/>
            <w:shd w:val="clear" w:color="auto" w:fill="FFFF00"/>
          </w:tcPr>
          <w:p w14:paraId="0F4E05AB" w14:textId="77777777" w:rsidR="00782EC6" w:rsidRPr="0000462E" w:rsidRDefault="00782EC6" w:rsidP="00AF7560">
            <w:pPr>
              <w:pStyle w:val="TAC"/>
            </w:pPr>
            <w:r w:rsidRPr="0000462E">
              <w:t>Y</w:t>
            </w:r>
          </w:p>
        </w:tc>
        <w:tc>
          <w:tcPr>
            <w:tcW w:w="450" w:type="dxa"/>
            <w:shd w:val="clear" w:color="auto" w:fill="FFFF00"/>
          </w:tcPr>
          <w:p w14:paraId="3F3C2DAA" w14:textId="77777777" w:rsidR="00782EC6" w:rsidRPr="0000462E" w:rsidRDefault="00782EC6" w:rsidP="00AF7560">
            <w:pPr>
              <w:pStyle w:val="TAC"/>
            </w:pPr>
            <w:r w:rsidRPr="0000462E">
              <w:t>Y</w:t>
            </w:r>
          </w:p>
        </w:tc>
        <w:tc>
          <w:tcPr>
            <w:tcW w:w="450" w:type="dxa"/>
            <w:shd w:val="clear" w:color="auto" w:fill="FFFF00"/>
          </w:tcPr>
          <w:p w14:paraId="02B0A39C" w14:textId="77777777" w:rsidR="00782EC6" w:rsidRPr="0000462E" w:rsidRDefault="00782EC6" w:rsidP="00AF7560">
            <w:pPr>
              <w:pStyle w:val="TAC"/>
            </w:pPr>
            <w:r w:rsidRPr="0000462E">
              <w:t>Y</w:t>
            </w:r>
          </w:p>
        </w:tc>
        <w:tc>
          <w:tcPr>
            <w:tcW w:w="450" w:type="dxa"/>
            <w:shd w:val="clear" w:color="auto" w:fill="FFFF00"/>
          </w:tcPr>
          <w:p w14:paraId="4D814AC6" w14:textId="77777777" w:rsidR="00782EC6" w:rsidRPr="0000462E" w:rsidRDefault="00782EC6" w:rsidP="00AF7560">
            <w:pPr>
              <w:pStyle w:val="TAC"/>
            </w:pPr>
            <w:r w:rsidRPr="0000462E">
              <w:t>Y</w:t>
            </w:r>
          </w:p>
        </w:tc>
        <w:tc>
          <w:tcPr>
            <w:tcW w:w="450" w:type="dxa"/>
            <w:shd w:val="clear" w:color="auto" w:fill="FFFF00"/>
          </w:tcPr>
          <w:p w14:paraId="741E631F" w14:textId="77777777" w:rsidR="00782EC6" w:rsidRPr="0000462E" w:rsidRDefault="00782EC6" w:rsidP="00AF7560">
            <w:pPr>
              <w:pStyle w:val="TAC"/>
            </w:pPr>
            <w:r w:rsidRPr="0000462E">
              <w:t>Y</w:t>
            </w:r>
          </w:p>
        </w:tc>
        <w:tc>
          <w:tcPr>
            <w:tcW w:w="450" w:type="dxa"/>
            <w:shd w:val="clear" w:color="auto" w:fill="FFFF00"/>
          </w:tcPr>
          <w:p w14:paraId="4CCDA142" w14:textId="77777777" w:rsidR="00782EC6" w:rsidRPr="0000462E" w:rsidRDefault="00782EC6" w:rsidP="00AF7560">
            <w:pPr>
              <w:pStyle w:val="TAC"/>
            </w:pPr>
            <w:r w:rsidRPr="0000462E">
              <w:t>Y</w:t>
            </w:r>
          </w:p>
        </w:tc>
        <w:tc>
          <w:tcPr>
            <w:tcW w:w="416" w:type="dxa"/>
            <w:shd w:val="clear" w:color="auto" w:fill="FFFF00"/>
          </w:tcPr>
          <w:p w14:paraId="07B04AB4" w14:textId="77777777" w:rsidR="00782EC6" w:rsidRPr="0000462E" w:rsidRDefault="00782EC6" w:rsidP="00AF7560">
            <w:pPr>
              <w:pStyle w:val="TAC"/>
            </w:pPr>
          </w:p>
        </w:tc>
      </w:tr>
      <w:tr w:rsidR="00782EC6" w:rsidRPr="0000462E" w14:paraId="3516F532" w14:textId="77777777" w:rsidTr="00AF7560">
        <w:trPr>
          <w:cantSplit/>
          <w:jc w:val="center"/>
        </w:trPr>
        <w:tc>
          <w:tcPr>
            <w:tcW w:w="4855" w:type="dxa"/>
            <w:shd w:val="clear" w:color="auto" w:fill="FFFF00"/>
          </w:tcPr>
          <w:p w14:paraId="43DDB8CB" w14:textId="77777777"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14:paraId="2C0714AC"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26B0C48E"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6714CA8"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396B767"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806B33F"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4176701" w14:textId="77777777"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14:paraId="70D77983"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155D82DD"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3F721DE5"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17F1AA38"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D1BD985" w14:textId="77777777"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14:paraId="20749F7B" w14:textId="77777777" w:rsidR="00782EC6" w:rsidRPr="0000462E" w:rsidRDefault="00782EC6" w:rsidP="00AF7560">
            <w:pPr>
              <w:pStyle w:val="TAC"/>
            </w:pPr>
          </w:p>
        </w:tc>
      </w:tr>
      <w:tr w:rsidR="00782EC6" w:rsidRPr="0000462E" w14:paraId="3F04819F" w14:textId="77777777" w:rsidTr="00AF7560">
        <w:trPr>
          <w:cantSplit/>
          <w:jc w:val="center"/>
        </w:trPr>
        <w:tc>
          <w:tcPr>
            <w:tcW w:w="4855" w:type="dxa"/>
          </w:tcPr>
          <w:p w14:paraId="4CC94BE4" w14:textId="77777777" w:rsidR="00782EC6" w:rsidRPr="0000462E" w:rsidRDefault="00782EC6" w:rsidP="00AF7560">
            <w:pPr>
              <w:pStyle w:val="TAL"/>
            </w:pPr>
            <w:r w:rsidRPr="0000462E">
              <w:t>Solution #13: Applicability of no service in discontinuous coverage</w:t>
            </w:r>
          </w:p>
        </w:tc>
        <w:tc>
          <w:tcPr>
            <w:tcW w:w="450" w:type="dxa"/>
          </w:tcPr>
          <w:p w14:paraId="617143AA" w14:textId="77777777" w:rsidR="00782EC6" w:rsidRPr="0000462E" w:rsidRDefault="00782EC6" w:rsidP="00AF7560">
            <w:pPr>
              <w:pStyle w:val="TAC"/>
            </w:pPr>
            <w:r w:rsidRPr="0000462E">
              <w:t>N</w:t>
            </w:r>
          </w:p>
        </w:tc>
        <w:tc>
          <w:tcPr>
            <w:tcW w:w="450" w:type="dxa"/>
          </w:tcPr>
          <w:p w14:paraId="513DC8CB" w14:textId="77777777" w:rsidR="00782EC6" w:rsidRPr="0000462E" w:rsidRDefault="00782EC6" w:rsidP="00AF7560">
            <w:pPr>
              <w:pStyle w:val="TAC"/>
            </w:pPr>
            <w:r w:rsidRPr="0000462E">
              <w:t>N</w:t>
            </w:r>
          </w:p>
        </w:tc>
        <w:tc>
          <w:tcPr>
            <w:tcW w:w="450" w:type="dxa"/>
          </w:tcPr>
          <w:p w14:paraId="4A4CED23" w14:textId="77777777" w:rsidR="00782EC6" w:rsidRPr="0000462E" w:rsidRDefault="00782EC6" w:rsidP="00AF7560">
            <w:pPr>
              <w:pStyle w:val="TAC"/>
            </w:pPr>
            <w:r w:rsidRPr="0000462E">
              <w:t>Y</w:t>
            </w:r>
          </w:p>
        </w:tc>
        <w:tc>
          <w:tcPr>
            <w:tcW w:w="450" w:type="dxa"/>
          </w:tcPr>
          <w:p w14:paraId="043225F2" w14:textId="77777777" w:rsidR="00782EC6" w:rsidRPr="0000462E" w:rsidRDefault="00782EC6" w:rsidP="00AF7560">
            <w:pPr>
              <w:pStyle w:val="TAC"/>
            </w:pPr>
            <w:r w:rsidRPr="0000462E">
              <w:t>N</w:t>
            </w:r>
          </w:p>
        </w:tc>
        <w:tc>
          <w:tcPr>
            <w:tcW w:w="450" w:type="dxa"/>
          </w:tcPr>
          <w:p w14:paraId="12E65A4E" w14:textId="77777777" w:rsidR="00782EC6" w:rsidRPr="0000462E" w:rsidRDefault="00782EC6" w:rsidP="00AF7560">
            <w:pPr>
              <w:pStyle w:val="TAC"/>
            </w:pPr>
            <w:r w:rsidRPr="0000462E">
              <w:t>N</w:t>
            </w:r>
          </w:p>
        </w:tc>
        <w:tc>
          <w:tcPr>
            <w:tcW w:w="450" w:type="dxa"/>
          </w:tcPr>
          <w:p w14:paraId="2A232E51" w14:textId="77777777" w:rsidR="00782EC6" w:rsidRPr="0000462E" w:rsidRDefault="00782EC6" w:rsidP="00AF7560">
            <w:pPr>
              <w:pStyle w:val="TAC"/>
            </w:pPr>
            <w:r w:rsidRPr="0000462E">
              <w:t>N</w:t>
            </w:r>
          </w:p>
        </w:tc>
        <w:tc>
          <w:tcPr>
            <w:tcW w:w="450" w:type="dxa"/>
          </w:tcPr>
          <w:p w14:paraId="22B493F2" w14:textId="77777777" w:rsidR="00782EC6" w:rsidRPr="0000462E" w:rsidRDefault="00782EC6" w:rsidP="00AF7560">
            <w:pPr>
              <w:pStyle w:val="TAC"/>
            </w:pPr>
            <w:r w:rsidRPr="0000462E">
              <w:t>N</w:t>
            </w:r>
          </w:p>
        </w:tc>
        <w:tc>
          <w:tcPr>
            <w:tcW w:w="450" w:type="dxa"/>
          </w:tcPr>
          <w:p w14:paraId="049C7F70" w14:textId="77777777" w:rsidR="00782EC6" w:rsidRPr="0000462E" w:rsidRDefault="00782EC6" w:rsidP="00AF7560">
            <w:pPr>
              <w:pStyle w:val="TAC"/>
            </w:pPr>
            <w:r w:rsidRPr="0000462E">
              <w:t>Y</w:t>
            </w:r>
          </w:p>
        </w:tc>
        <w:tc>
          <w:tcPr>
            <w:tcW w:w="450" w:type="dxa"/>
          </w:tcPr>
          <w:p w14:paraId="02D19AF9" w14:textId="77777777" w:rsidR="00782EC6" w:rsidRPr="0000462E" w:rsidRDefault="00782EC6" w:rsidP="00AF7560">
            <w:pPr>
              <w:pStyle w:val="TAC"/>
            </w:pPr>
            <w:r w:rsidRPr="0000462E">
              <w:t>N</w:t>
            </w:r>
          </w:p>
        </w:tc>
        <w:tc>
          <w:tcPr>
            <w:tcW w:w="450" w:type="dxa"/>
          </w:tcPr>
          <w:p w14:paraId="3E32E72C" w14:textId="77777777" w:rsidR="00782EC6" w:rsidRPr="0000462E" w:rsidRDefault="00782EC6" w:rsidP="00AF7560">
            <w:pPr>
              <w:pStyle w:val="TAC"/>
            </w:pPr>
            <w:r w:rsidRPr="0000462E">
              <w:t>Y</w:t>
            </w:r>
          </w:p>
        </w:tc>
        <w:tc>
          <w:tcPr>
            <w:tcW w:w="450" w:type="dxa"/>
          </w:tcPr>
          <w:p w14:paraId="41DB5CFA" w14:textId="77777777" w:rsidR="00782EC6" w:rsidRPr="0000462E" w:rsidRDefault="00782EC6" w:rsidP="00AF7560">
            <w:pPr>
              <w:pStyle w:val="TAC"/>
            </w:pPr>
            <w:r w:rsidRPr="0000462E">
              <w:t>N</w:t>
            </w:r>
          </w:p>
        </w:tc>
        <w:tc>
          <w:tcPr>
            <w:tcW w:w="416" w:type="dxa"/>
          </w:tcPr>
          <w:p w14:paraId="178AB312" w14:textId="77777777" w:rsidR="00782EC6" w:rsidRPr="0000462E" w:rsidRDefault="00782EC6" w:rsidP="00AF7560">
            <w:pPr>
              <w:pStyle w:val="TAC"/>
            </w:pPr>
          </w:p>
        </w:tc>
      </w:tr>
      <w:tr w:rsidR="00782EC6" w:rsidRPr="0000462E" w14:paraId="36DE6A45" w14:textId="77777777" w:rsidTr="00AF7560">
        <w:trPr>
          <w:cantSplit/>
          <w:jc w:val="center"/>
        </w:trPr>
        <w:tc>
          <w:tcPr>
            <w:tcW w:w="4855" w:type="dxa"/>
          </w:tcPr>
          <w:p w14:paraId="2AED8090" w14:textId="77777777" w:rsidR="00782EC6" w:rsidRPr="0000462E" w:rsidRDefault="00782EC6" w:rsidP="00AF7560">
            <w:pPr>
              <w:pStyle w:val="TAL"/>
            </w:pPr>
            <w:r w:rsidRPr="0000462E">
              <w:t>Solution #14: Wait timer for discontinuous coverage</w:t>
            </w:r>
          </w:p>
          <w:p w14:paraId="7469D8F2" w14:textId="77777777" w:rsidR="00782EC6" w:rsidRPr="0000462E" w:rsidRDefault="00782EC6" w:rsidP="00AF7560">
            <w:pPr>
              <w:pStyle w:val="TAL"/>
            </w:pPr>
          </w:p>
        </w:tc>
        <w:tc>
          <w:tcPr>
            <w:tcW w:w="450" w:type="dxa"/>
          </w:tcPr>
          <w:p w14:paraId="1BB4A471" w14:textId="77777777" w:rsidR="00782EC6" w:rsidRPr="0000462E" w:rsidRDefault="00782EC6" w:rsidP="00AF7560">
            <w:pPr>
              <w:pStyle w:val="TAC"/>
            </w:pPr>
            <w:r w:rsidRPr="0000462E">
              <w:t>N</w:t>
            </w:r>
          </w:p>
        </w:tc>
        <w:tc>
          <w:tcPr>
            <w:tcW w:w="450" w:type="dxa"/>
          </w:tcPr>
          <w:p w14:paraId="7C154582" w14:textId="77777777" w:rsidR="00782EC6" w:rsidRPr="0000462E" w:rsidRDefault="00782EC6" w:rsidP="00AF7560">
            <w:pPr>
              <w:pStyle w:val="TAC"/>
            </w:pPr>
            <w:r w:rsidRPr="0000462E">
              <w:t>N</w:t>
            </w:r>
          </w:p>
        </w:tc>
        <w:tc>
          <w:tcPr>
            <w:tcW w:w="450" w:type="dxa"/>
          </w:tcPr>
          <w:p w14:paraId="571890D9" w14:textId="77777777" w:rsidR="00782EC6" w:rsidRPr="0000462E" w:rsidRDefault="00782EC6" w:rsidP="00AF7560">
            <w:pPr>
              <w:pStyle w:val="TAC"/>
            </w:pPr>
            <w:r w:rsidRPr="0000462E">
              <w:t>N</w:t>
            </w:r>
          </w:p>
        </w:tc>
        <w:tc>
          <w:tcPr>
            <w:tcW w:w="450" w:type="dxa"/>
          </w:tcPr>
          <w:p w14:paraId="6479C227" w14:textId="77777777" w:rsidR="00782EC6" w:rsidRPr="0000462E" w:rsidRDefault="00782EC6" w:rsidP="00AF7560">
            <w:pPr>
              <w:pStyle w:val="TAC"/>
            </w:pPr>
            <w:r w:rsidRPr="0000462E">
              <w:t>Y</w:t>
            </w:r>
          </w:p>
        </w:tc>
        <w:tc>
          <w:tcPr>
            <w:tcW w:w="450" w:type="dxa"/>
          </w:tcPr>
          <w:p w14:paraId="2E1A2C88" w14:textId="77777777" w:rsidR="00782EC6" w:rsidRPr="0000462E" w:rsidRDefault="00782EC6" w:rsidP="00AF7560">
            <w:pPr>
              <w:pStyle w:val="TAC"/>
            </w:pPr>
            <w:r w:rsidRPr="0000462E">
              <w:t>N</w:t>
            </w:r>
          </w:p>
        </w:tc>
        <w:tc>
          <w:tcPr>
            <w:tcW w:w="450" w:type="dxa"/>
          </w:tcPr>
          <w:p w14:paraId="3D2B397E" w14:textId="77777777" w:rsidR="00782EC6" w:rsidRPr="0000462E" w:rsidRDefault="00782EC6" w:rsidP="00AF7560">
            <w:pPr>
              <w:pStyle w:val="TAC"/>
            </w:pPr>
            <w:r w:rsidRPr="0000462E">
              <w:t>N</w:t>
            </w:r>
          </w:p>
        </w:tc>
        <w:tc>
          <w:tcPr>
            <w:tcW w:w="450" w:type="dxa"/>
          </w:tcPr>
          <w:p w14:paraId="3E4979AE" w14:textId="77777777" w:rsidR="00782EC6" w:rsidRPr="0000462E" w:rsidRDefault="00782EC6" w:rsidP="00AF7560">
            <w:pPr>
              <w:pStyle w:val="TAC"/>
            </w:pPr>
            <w:r w:rsidRPr="0000462E">
              <w:t>N</w:t>
            </w:r>
          </w:p>
        </w:tc>
        <w:tc>
          <w:tcPr>
            <w:tcW w:w="450" w:type="dxa"/>
          </w:tcPr>
          <w:p w14:paraId="23CDD910" w14:textId="77777777" w:rsidR="00782EC6" w:rsidRPr="0000462E" w:rsidRDefault="00782EC6" w:rsidP="00AF7560">
            <w:pPr>
              <w:pStyle w:val="TAC"/>
            </w:pPr>
            <w:r w:rsidRPr="0000462E">
              <w:t>Y</w:t>
            </w:r>
          </w:p>
        </w:tc>
        <w:tc>
          <w:tcPr>
            <w:tcW w:w="450" w:type="dxa"/>
          </w:tcPr>
          <w:p w14:paraId="2B0CEDEA" w14:textId="77777777" w:rsidR="00782EC6" w:rsidRPr="0000462E" w:rsidRDefault="00782EC6" w:rsidP="00AF7560">
            <w:pPr>
              <w:pStyle w:val="TAC"/>
            </w:pPr>
            <w:r w:rsidRPr="0000462E">
              <w:t>N</w:t>
            </w:r>
          </w:p>
        </w:tc>
        <w:tc>
          <w:tcPr>
            <w:tcW w:w="450" w:type="dxa"/>
          </w:tcPr>
          <w:p w14:paraId="2A0FFF34" w14:textId="77777777" w:rsidR="00782EC6" w:rsidRPr="0000462E" w:rsidRDefault="00782EC6" w:rsidP="00AF7560">
            <w:pPr>
              <w:pStyle w:val="TAC"/>
            </w:pPr>
            <w:r w:rsidRPr="0000462E">
              <w:t>Y</w:t>
            </w:r>
          </w:p>
        </w:tc>
        <w:tc>
          <w:tcPr>
            <w:tcW w:w="450" w:type="dxa"/>
          </w:tcPr>
          <w:p w14:paraId="42BE3586" w14:textId="77777777" w:rsidR="00782EC6" w:rsidRPr="0000462E" w:rsidRDefault="00782EC6" w:rsidP="00AF7560">
            <w:pPr>
              <w:pStyle w:val="TAC"/>
            </w:pPr>
            <w:r w:rsidRPr="0000462E">
              <w:t>N</w:t>
            </w:r>
          </w:p>
        </w:tc>
        <w:tc>
          <w:tcPr>
            <w:tcW w:w="416" w:type="dxa"/>
          </w:tcPr>
          <w:p w14:paraId="16182209" w14:textId="77777777" w:rsidR="00782EC6" w:rsidRPr="0000462E" w:rsidRDefault="00782EC6" w:rsidP="00AF7560">
            <w:pPr>
              <w:pStyle w:val="TAC"/>
            </w:pPr>
          </w:p>
        </w:tc>
      </w:tr>
      <w:tr w:rsidR="00782EC6" w:rsidRPr="0000462E" w14:paraId="673A2EDC" w14:textId="77777777" w:rsidTr="00AF7560">
        <w:trPr>
          <w:cantSplit/>
          <w:jc w:val="center"/>
        </w:trPr>
        <w:tc>
          <w:tcPr>
            <w:tcW w:w="4855" w:type="dxa"/>
          </w:tcPr>
          <w:p w14:paraId="0D9F98FC" w14:textId="77777777" w:rsidR="00782EC6" w:rsidRPr="0000462E" w:rsidRDefault="00782EC6" w:rsidP="00AF7560">
            <w:pPr>
              <w:pStyle w:val="TAL"/>
            </w:pPr>
            <w:r w:rsidRPr="0000462E">
              <w:t>Solution #15: Solution to support Provision of Coverage Data to a UE</w:t>
            </w:r>
          </w:p>
        </w:tc>
        <w:tc>
          <w:tcPr>
            <w:tcW w:w="5366" w:type="dxa"/>
            <w:gridSpan w:val="12"/>
          </w:tcPr>
          <w:p w14:paraId="3EBCACB3" w14:textId="77777777" w:rsidR="00782EC6" w:rsidRPr="0000462E" w:rsidRDefault="00782EC6" w:rsidP="00AF7560">
            <w:pPr>
              <w:pStyle w:val="TAL"/>
            </w:pPr>
            <w:r w:rsidRPr="0000462E">
              <w:t>This solution only assists other solutions to support mobility management</w:t>
            </w:r>
          </w:p>
        </w:tc>
      </w:tr>
      <w:tr w:rsidR="00782EC6" w:rsidRPr="0000462E" w14:paraId="56D63394" w14:textId="77777777" w:rsidTr="00AF7560">
        <w:trPr>
          <w:cantSplit/>
          <w:jc w:val="center"/>
        </w:trPr>
        <w:tc>
          <w:tcPr>
            <w:tcW w:w="4855" w:type="dxa"/>
            <w:shd w:val="clear" w:color="auto" w:fill="FFFF00"/>
          </w:tcPr>
          <w:p w14:paraId="3E2493FA" w14:textId="77777777"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14:paraId="1C4DA06F" w14:textId="77777777" w:rsidR="00782EC6" w:rsidRPr="0000462E" w:rsidRDefault="00782EC6" w:rsidP="00AF7560">
            <w:pPr>
              <w:pStyle w:val="TAC"/>
            </w:pPr>
            <w:r w:rsidRPr="0000462E">
              <w:t>Y</w:t>
            </w:r>
          </w:p>
        </w:tc>
        <w:tc>
          <w:tcPr>
            <w:tcW w:w="450" w:type="dxa"/>
            <w:shd w:val="clear" w:color="auto" w:fill="FFFF00"/>
          </w:tcPr>
          <w:p w14:paraId="69108828" w14:textId="77777777" w:rsidR="00782EC6" w:rsidRPr="0000462E" w:rsidRDefault="00782EC6" w:rsidP="00AF7560">
            <w:pPr>
              <w:pStyle w:val="TAC"/>
            </w:pPr>
            <w:r w:rsidRPr="0000462E">
              <w:t>Y</w:t>
            </w:r>
          </w:p>
        </w:tc>
        <w:tc>
          <w:tcPr>
            <w:tcW w:w="450" w:type="dxa"/>
            <w:shd w:val="clear" w:color="auto" w:fill="FFFF00"/>
          </w:tcPr>
          <w:p w14:paraId="3A444B76" w14:textId="77777777" w:rsidR="00782EC6" w:rsidRPr="0000462E" w:rsidRDefault="00782EC6" w:rsidP="00AF7560">
            <w:pPr>
              <w:pStyle w:val="TAC"/>
            </w:pPr>
            <w:r w:rsidRPr="0000462E">
              <w:t>N</w:t>
            </w:r>
          </w:p>
        </w:tc>
        <w:tc>
          <w:tcPr>
            <w:tcW w:w="450" w:type="dxa"/>
            <w:shd w:val="clear" w:color="auto" w:fill="FFFF00"/>
          </w:tcPr>
          <w:p w14:paraId="690FBB0B" w14:textId="77777777" w:rsidR="00782EC6" w:rsidRPr="0000462E" w:rsidRDefault="00782EC6" w:rsidP="00AF7560">
            <w:pPr>
              <w:pStyle w:val="TAC"/>
            </w:pPr>
            <w:r w:rsidRPr="0000462E">
              <w:t>Y</w:t>
            </w:r>
          </w:p>
        </w:tc>
        <w:tc>
          <w:tcPr>
            <w:tcW w:w="450" w:type="dxa"/>
            <w:shd w:val="clear" w:color="auto" w:fill="FFFF00"/>
          </w:tcPr>
          <w:p w14:paraId="1B877249" w14:textId="77777777" w:rsidR="00782EC6" w:rsidRPr="0000462E" w:rsidRDefault="00782EC6" w:rsidP="00AF7560">
            <w:pPr>
              <w:pStyle w:val="TAC"/>
            </w:pPr>
            <w:r w:rsidRPr="0000462E">
              <w:t>Y</w:t>
            </w:r>
          </w:p>
        </w:tc>
        <w:tc>
          <w:tcPr>
            <w:tcW w:w="450" w:type="dxa"/>
            <w:shd w:val="clear" w:color="auto" w:fill="FFFF00"/>
          </w:tcPr>
          <w:p w14:paraId="36381377" w14:textId="77777777" w:rsidR="00782EC6" w:rsidRPr="0000462E" w:rsidRDefault="00782EC6" w:rsidP="00AF7560">
            <w:pPr>
              <w:pStyle w:val="TAC"/>
            </w:pPr>
            <w:r w:rsidRPr="0000462E">
              <w:t>Y</w:t>
            </w:r>
          </w:p>
        </w:tc>
        <w:tc>
          <w:tcPr>
            <w:tcW w:w="450" w:type="dxa"/>
            <w:shd w:val="clear" w:color="auto" w:fill="FFFF00"/>
          </w:tcPr>
          <w:p w14:paraId="204F97DF" w14:textId="77777777" w:rsidR="00782EC6" w:rsidRPr="0000462E" w:rsidRDefault="00782EC6" w:rsidP="00AF7560">
            <w:pPr>
              <w:pStyle w:val="TAC"/>
            </w:pPr>
            <w:r w:rsidRPr="0000462E">
              <w:t>Y</w:t>
            </w:r>
          </w:p>
        </w:tc>
        <w:tc>
          <w:tcPr>
            <w:tcW w:w="450" w:type="dxa"/>
            <w:shd w:val="clear" w:color="auto" w:fill="FFFF00"/>
          </w:tcPr>
          <w:p w14:paraId="2881FF1C" w14:textId="77777777" w:rsidR="00782EC6" w:rsidRPr="0000462E" w:rsidRDefault="00782EC6" w:rsidP="00AF7560">
            <w:pPr>
              <w:pStyle w:val="TAC"/>
            </w:pPr>
            <w:r w:rsidRPr="0000462E">
              <w:t>Y</w:t>
            </w:r>
          </w:p>
        </w:tc>
        <w:tc>
          <w:tcPr>
            <w:tcW w:w="450" w:type="dxa"/>
            <w:shd w:val="clear" w:color="auto" w:fill="FFFF00"/>
          </w:tcPr>
          <w:p w14:paraId="1E249863" w14:textId="77777777" w:rsidR="00782EC6" w:rsidRPr="0000462E" w:rsidRDefault="00782EC6" w:rsidP="00AF7560">
            <w:pPr>
              <w:pStyle w:val="TAC"/>
            </w:pPr>
            <w:r w:rsidRPr="0000462E">
              <w:t>N</w:t>
            </w:r>
          </w:p>
        </w:tc>
        <w:tc>
          <w:tcPr>
            <w:tcW w:w="450" w:type="dxa"/>
            <w:shd w:val="clear" w:color="auto" w:fill="FFFF00"/>
          </w:tcPr>
          <w:p w14:paraId="7CF6BED1" w14:textId="77777777" w:rsidR="00782EC6" w:rsidRPr="0000462E" w:rsidRDefault="00782EC6" w:rsidP="00AF7560">
            <w:pPr>
              <w:pStyle w:val="TAC"/>
            </w:pPr>
            <w:r w:rsidRPr="0000462E">
              <w:t>Y</w:t>
            </w:r>
          </w:p>
        </w:tc>
        <w:tc>
          <w:tcPr>
            <w:tcW w:w="450" w:type="dxa"/>
            <w:shd w:val="clear" w:color="auto" w:fill="FFFF00"/>
          </w:tcPr>
          <w:p w14:paraId="21034240" w14:textId="77777777" w:rsidR="00782EC6" w:rsidRPr="0000462E" w:rsidRDefault="00782EC6" w:rsidP="00AF7560">
            <w:pPr>
              <w:pStyle w:val="TAC"/>
            </w:pPr>
            <w:r w:rsidRPr="0000462E">
              <w:t>Y</w:t>
            </w:r>
          </w:p>
        </w:tc>
        <w:tc>
          <w:tcPr>
            <w:tcW w:w="416" w:type="dxa"/>
            <w:shd w:val="clear" w:color="auto" w:fill="FFFF00"/>
          </w:tcPr>
          <w:p w14:paraId="15116180" w14:textId="77777777" w:rsidR="00782EC6" w:rsidRPr="0000462E" w:rsidRDefault="00782EC6" w:rsidP="00AF7560">
            <w:pPr>
              <w:pStyle w:val="TAC"/>
            </w:pPr>
          </w:p>
        </w:tc>
      </w:tr>
      <w:tr w:rsidR="0003419C" w:rsidRPr="0000462E" w14:paraId="042EF0C9" w14:textId="77777777" w:rsidTr="0003419C">
        <w:trPr>
          <w:cantSplit/>
          <w:jc w:val="center"/>
          <w:ins w:id="457" w:author="Huawei" w:date="2022-09-12T11:38:00Z"/>
        </w:trPr>
        <w:tc>
          <w:tcPr>
            <w:tcW w:w="4855" w:type="dxa"/>
            <w:shd w:val="clear" w:color="auto" w:fill="auto"/>
          </w:tcPr>
          <w:p w14:paraId="5B295898" w14:textId="77777777" w:rsidR="0003419C" w:rsidRPr="000E68EB" w:rsidRDefault="0003419C" w:rsidP="0010043C">
            <w:pPr>
              <w:pStyle w:val="TAL"/>
              <w:rPr>
                <w:ins w:id="458" w:author="Huawei" w:date="2022-09-12T11:38:00Z"/>
                <w:rFonts w:eastAsiaTheme="minorEastAsia"/>
                <w:lang w:eastAsia="zh-CN"/>
              </w:rPr>
            </w:pPr>
            <w:ins w:id="459"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14:paraId="5C38A56B" w14:textId="77777777" w:rsidR="0003419C" w:rsidRPr="0000462E" w:rsidRDefault="0003419C" w:rsidP="0010043C">
            <w:pPr>
              <w:pStyle w:val="TAC"/>
              <w:jc w:val="left"/>
              <w:rPr>
                <w:ins w:id="460" w:author="Huawei" w:date="2022-09-12T11:38:00Z"/>
              </w:rPr>
            </w:pPr>
            <w:ins w:id="461" w:author="Huawei" w:date="2022-09-12T11:38:00Z">
              <w:r w:rsidRPr="0000462E">
                <w:t>This solution only assists other solutions to support mobility management</w:t>
              </w:r>
            </w:ins>
          </w:p>
        </w:tc>
      </w:tr>
      <w:tr w:rsidR="0003419C" w:rsidRPr="0000462E" w14:paraId="07291CD5" w14:textId="77777777" w:rsidTr="0003419C">
        <w:trPr>
          <w:cantSplit/>
          <w:jc w:val="center"/>
          <w:ins w:id="462" w:author="Huawei" w:date="2022-09-12T11:38:00Z"/>
        </w:trPr>
        <w:tc>
          <w:tcPr>
            <w:tcW w:w="4855" w:type="dxa"/>
            <w:shd w:val="clear" w:color="auto" w:fill="auto"/>
          </w:tcPr>
          <w:p w14:paraId="17D80C9D" w14:textId="77777777" w:rsidR="0003419C" w:rsidRPr="0000462E" w:rsidRDefault="0003419C" w:rsidP="0010043C">
            <w:pPr>
              <w:pStyle w:val="TAL"/>
              <w:rPr>
                <w:ins w:id="463" w:author="Huawei" w:date="2022-09-12T11:38:00Z"/>
              </w:rPr>
            </w:pPr>
            <w:ins w:id="464" w:author="Huawei" w:date="2022-09-12T11:38:00Z">
              <w:r>
                <w:t>Solution #18</w:t>
              </w:r>
              <w:r w:rsidRPr="004A4037">
                <w:t xml:space="preserve">: Response to </w:t>
              </w:r>
              <w:proofErr w:type="spellStart"/>
              <w:r w:rsidRPr="004A4037">
                <w:t>Nnef_ParameterProvision</w:t>
              </w:r>
              <w:proofErr w:type="spellEnd"/>
              <w:r w:rsidRPr="004A4037">
                <w:t xml:space="preserve"> request containing Maximum Latency</w:t>
              </w:r>
            </w:ins>
          </w:p>
        </w:tc>
        <w:tc>
          <w:tcPr>
            <w:tcW w:w="5366" w:type="dxa"/>
            <w:gridSpan w:val="12"/>
            <w:shd w:val="clear" w:color="auto" w:fill="auto"/>
          </w:tcPr>
          <w:p w14:paraId="5668A259" w14:textId="77777777" w:rsidR="0003419C" w:rsidRPr="005C2C04" w:rsidRDefault="0003419C" w:rsidP="0010043C">
            <w:pPr>
              <w:pStyle w:val="TAC"/>
              <w:jc w:val="left"/>
              <w:rPr>
                <w:ins w:id="465" w:author="Huawei" w:date="2022-09-12T11:38:00Z"/>
              </w:rPr>
            </w:pPr>
            <w:ins w:id="466" w:author="Huawei" w:date="2022-09-12T11:38:00Z">
              <w:r w:rsidRPr="0000462E">
                <w:t>This solution is not applicable to mobility management</w:t>
              </w:r>
            </w:ins>
          </w:p>
        </w:tc>
      </w:tr>
      <w:tr w:rsidR="0003419C" w:rsidRPr="0000462E" w14:paraId="3B532271" w14:textId="77777777" w:rsidTr="0003419C">
        <w:trPr>
          <w:cantSplit/>
          <w:jc w:val="center"/>
          <w:ins w:id="467" w:author="Huawei" w:date="2022-09-12T11:38:00Z"/>
        </w:trPr>
        <w:tc>
          <w:tcPr>
            <w:tcW w:w="4855" w:type="dxa"/>
            <w:shd w:val="clear" w:color="auto" w:fill="auto"/>
          </w:tcPr>
          <w:p w14:paraId="4F43CB74" w14:textId="77777777" w:rsidR="0003419C" w:rsidRPr="0000462E" w:rsidRDefault="0003419C" w:rsidP="0010043C">
            <w:pPr>
              <w:pStyle w:val="TAL"/>
              <w:rPr>
                <w:ins w:id="468" w:author="Huawei" w:date="2022-09-12T11:38:00Z"/>
              </w:rPr>
            </w:pPr>
            <w:ins w:id="469" w:author="Huawei" w:date="2022-09-12T11:38:00Z">
              <w:r w:rsidRPr="00000883">
                <w:t>Solution #19: AMF/MME awareness of coverage times based on AF parameter provisioning</w:t>
              </w:r>
            </w:ins>
          </w:p>
        </w:tc>
        <w:tc>
          <w:tcPr>
            <w:tcW w:w="450" w:type="dxa"/>
            <w:shd w:val="clear" w:color="auto" w:fill="auto"/>
          </w:tcPr>
          <w:p w14:paraId="76E10431" w14:textId="77777777" w:rsidR="0003419C" w:rsidRPr="0000462E" w:rsidRDefault="0003419C" w:rsidP="0010043C">
            <w:pPr>
              <w:pStyle w:val="TAC"/>
              <w:rPr>
                <w:ins w:id="470" w:author="Huawei" w:date="2022-09-12T11:38:00Z"/>
              </w:rPr>
            </w:pPr>
            <w:ins w:id="471" w:author="Huawei" w:date="2022-09-12T11:38:00Z">
              <w:r w:rsidRPr="0000462E">
                <w:t>Y</w:t>
              </w:r>
            </w:ins>
          </w:p>
        </w:tc>
        <w:tc>
          <w:tcPr>
            <w:tcW w:w="450" w:type="dxa"/>
            <w:shd w:val="clear" w:color="auto" w:fill="auto"/>
          </w:tcPr>
          <w:p w14:paraId="316AD0F3" w14:textId="77777777" w:rsidR="0003419C" w:rsidRPr="0000462E" w:rsidRDefault="0003419C" w:rsidP="0010043C">
            <w:pPr>
              <w:pStyle w:val="TAC"/>
              <w:rPr>
                <w:ins w:id="472" w:author="Huawei" w:date="2022-09-12T11:38:00Z"/>
              </w:rPr>
            </w:pPr>
            <w:ins w:id="473" w:author="Huawei" w:date="2022-09-12T11:38:00Z">
              <w:r w:rsidRPr="0000462E">
                <w:t>Y</w:t>
              </w:r>
            </w:ins>
          </w:p>
        </w:tc>
        <w:tc>
          <w:tcPr>
            <w:tcW w:w="450" w:type="dxa"/>
            <w:shd w:val="clear" w:color="auto" w:fill="auto"/>
          </w:tcPr>
          <w:p w14:paraId="69DECB93" w14:textId="77777777" w:rsidR="0003419C" w:rsidRPr="0000462E" w:rsidRDefault="0003419C" w:rsidP="0010043C">
            <w:pPr>
              <w:pStyle w:val="TAC"/>
              <w:rPr>
                <w:ins w:id="474" w:author="Huawei" w:date="2022-09-12T11:38:00Z"/>
              </w:rPr>
            </w:pPr>
            <w:ins w:id="475" w:author="Huawei" w:date="2022-09-12T11:38:00Z">
              <w:r w:rsidRPr="0000462E">
                <w:t>N</w:t>
              </w:r>
            </w:ins>
          </w:p>
        </w:tc>
        <w:tc>
          <w:tcPr>
            <w:tcW w:w="450" w:type="dxa"/>
            <w:shd w:val="clear" w:color="auto" w:fill="auto"/>
          </w:tcPr>
          <w:p w14:paraId="2334A351" w14:textId="77777777" w:rsidR="0003419C" w:rsidRPr="0000462E" w:rsidRDefault="0003419C" w:rsidP="0010043C">
            <w:pPr>
              <w:pStyle w:val="TAC"/>
              <w:rPr>
                <w:ins w:id="476" w:author="Huawei" w:date="2022-09-12T11:38:00Z"/>
              </w:rPr>
            </w:pPr>
            <w:ins w:id="477" w:author="Huawei" w:date="2022-09-12T11:38:00Z">
              <w:r w:rsidRPr="0000462E">
                <w:t>N</w:t>
              </w:r>
            </w:ins>
          </w:p>
        </w:tc>
        <w:tc>
          <w:tcPr>
            <w:tcW w:w="450" w:type="dxa"/>
            <w:shd w:val="clear" w:color="auto" w:fill="auto"/>
          </w:tcPr>
          <w:p w14:paraId="356A16E5" w14:textId="77777777" w:rsidR="0003419C" w:rsidRPr="0000462E" w:rsidRDefault="0003419C" w:rsidP="0010043C">
            <w:pPr>
              <w:pStyle w:val="TAC"/>
              <w:rPr>
                <w:ins w:id="478" w:author="Huawei" w:date="2022-09-12T11:38:00Z"/>
              </w:rPr>
            </w:pPr>
            <w:ins w:id="479" w:author="Huawei" w:date="2022-09-12T11:38:00Z">
              <w:r w:rsidRPr="0000462E">
                <w:t>Y</w:t>
              </w:r>
            </w:ins>
          </w:p>
        </w:tc>
        <w:tc>
          <w:tcPr>
            <w:tcW w:w="450" w:type="dxa"/>
            <w:shd w:val="clear" w:color="auto" w:fill="auto"/>
          </w:tcPr>
          <w:p w14:paraId="41FD1912" w14:textId="77777777" w:rsidR="0003419C" w:rsidRPr="0000462E" w:rsidRDefault="0003419C" w:rsidP="0010043C">
            <w:pPr>
              <w:pStyle w:val="TAC"/>
              <w:rPr>
                <w:ins w:id="480" w:author="Huawei" w:date="2022-09-12T11:38:00Z"/>
              </w:rPr>
            </w:pPr>
            <w:ins w:id="481" w:author="Huawei" w:date="2022-09-12T11:38:00Z">
              <w:r w:rsidRPr="0000462E">
                <w:t>Y</w:t>
              </w:r>
            </w:ins>
          </w:p>
        </w:tc>
        <w:tc>
          <w:tcPr>
            <w:tcW w:w="450" w:type="dxa"/>
            <w:shd w:val="clear" w:color="auto" w:fill="auto"/>
          </w:tcPr>
          <w:p w14:paraId="25B7A520" w14:textId="77777777" w:rsidR="0003419C" w:rsidRPr="000E68EB" w:rsidRDefault="0003419C" w:rsidP="0010043C">
            <w:pPr>
              <w:pStyle w:val="TAC"/>
              <w:rPr>
                <w:ins w:id="482" w:author="Huawei" w:date="2022-09-12T11:38:00Z"/>
                <w:rFonts w:eastAsiaTheme="minorEastAsia"/>
                <w:lang w:eastAsia="zh-CN"/>
              </w:rPr>
            </w:pPr>
            <w:ins w:id="483" w:author="Huawei" w:date="2022-09-12T11:38:00Z">
              <w:r>
                <w:rPr>
                  <w:rFonts w:eastAsiaTheme="minorEastAsia" w:hint="eastAsia"/>
                  <w:lang w:eastAsia="zh-CN"/>
                </w:rPr>
                <w:t>N</w:t>
              </w:r>
            </w:ins>
          </w:p>
        </w:tc>
        <w:tc>
          <w:tcPr>
            <w:tcW w:w="450" w:type="dxa"/>
            <w:shd w:val="clear" w:color="auto" w:fill="auto"/>
          </w:tcPr>
          <w:p w14:paraId="11469172" w14:textId="77777777" w:rsidR="0003419C" w:rsidRPr="000E68EB" w:rsidRDefault="0003419C" w:rsidP="0010043C">
            <w:pPr>
              <w:pStyle w:val="TAC"/>
              <w:rPr>
                <w:ins w:id="484" w:author="Huawei" w:date="2022-09-12T11:38:00Z"/>
                <w:rFonts w:eastAsiaTheme="minorEastAsia"/>
                <w:lang w:eastAsia="zh-CN"/>
              </w:rPr>
            </w:pPr>
            <w:ins w:id="485" w:author="Huawei" w:date="2022-09-12T11:38:00Z">
              <w:r>
                <w:rPr>
                  <w:rFonts w:eastAsiaTheme="minorEastAsia" w:hint="eastAsia"/>
                  <w:lang w:eastAsia="zh-CN"/>
                </w:rPr>
                <w:t>N</w:t>
              </w:r>
            </w:ins>
          </w:p>
        </w:tc>
        <w:tc>
          <w:tcPr>
            <w:tcW w:w="450" w:type="dxa"/>
            <w:shd w:val="clear" w:color="auto" w:fill="auto"/>
          </w:tcPr>
          <w:p w14:paraId="5B468D91" w14:textId="77777777" w:rsidR="0003419C" w:rsidRPr="000E68EB" w:rsidRDefault="0003419C" w:rsidP="0010043C">
            <w:pPr>
              <w:pStyle w:val="TAC"/>
              <w:rPr>
                <w:ins w:id="486" w:author="Huawei" w:date="2022-09-12T11:38:00Z"/>
                <w:rFonts w:eastAsiaTheme="minorEastAsia"/>
                <w:lang w:eastAsia="zh-CN"/>
              </w:rPr>
            </w:pPr>
            <w:ins w:id="487" w:author="Huawei" w:date="2022-09-12T11:38:00Z">
              <w:r>
                <w:rPr>
                  <w:rFonts w:eastAsiaTheme="minorEastAsia" w:hint="eastAsia"/>
                  <w:lang w:eastAsia="zh-CN"/>
                </w:rPr>
                <w:t>Y</w:t>
              </w:r>
            </w:ins>
          </w:p>
        </w:tc>
        <w:tc>
          <w:tcPr>
            <w:tcW w:w="450" w:type="dxa"/>
            <w:shd w:val="clear" w:color="auto" w:fill="auto"/>
          </w:tcPr>
          <w:p w14:paraId="3CB1D4A2" w14:textId="77777777" w:rsidR="0003419C" w:rsidRPr="000E68EB" w:rsidRDefault="0003419C" w:rsidP="0010043C">
            <w:pPr>
              <w:pStyle w:val="TAC"/>
              <w:rPr>
                <w:ins w:id="488" w:author="Huawei" w:date="2022-09-12T11:38:00Z"/>
                <w:rFonts w:eastAsiaTheme="minorEastAsia"/>
                <w:lang w:eastAsia="zh-CN"/>
              </w:rPr>
            </w:pPr>
            <w:ins w:id="489" w:author="Huawei" w:date="2022-09-12T11:38:00Z">
              <w:r>
                <w:rPr>
                  <w:rFonts w:eastAsiaTheme="minorEastAsia" w:hint="eastAsia"/>
                  <w:lang w:eastAsia="zh-CN"/>
                </w:rPr>
                <w:t>Y</w:t>
              </w:r>
            </w:ins>
          </w:p>
        </w:tc>
        <w:tc>
          <w:tcPr>
            <w:tcW w:w="450" w:type="dxa"/>
            <w:shd w:val="clear" w:color="auto" w:fill="auto"/>
          </w:tcPr>
          <w:p w14:paraId="0D372658" w14:textId="77777777" w:rsidR="0003419C" w:rsidRPr="000E68EB" w:rsidRDefault="0003419C" w:rsidP="0010043C">
            <w:pPr>
              <w:pStyle w:val="TAC"/>
              <w:rPr>
                <w:ins w:id="490" w:author="Huawei" w:date="2022-09-12T11:38:00Z"/>
                <w:rFonts w:eastAsiaTheme="minorEastAsia"/>
                <w:lang w:eastAsia="zh-CN"/>
              </w:rPr>
            </w:pPr>
            <w:ins w:id="491" w:author="Huawei" w:date="2022-09-12T11:38:00Z">
              <w:r>
                <w:rPr>
                  <w:rFonts w:eastAsiaTheme="minorEastAsia" w:hint="eastAsia"/>
                  <w:lang w:eastAsia="zh-CN"/>
                </w:rPr>
                <w:t>N</w:t>
              </w:r>
            </w:ins>
          </w:p>
        </w:tc>
        <w:tc>
          <w:tcPr>
            <w:tcW w:w="416" w:type="dxa"/>
            <w:shd w:val="clear" w:color="auto" w:fill="auto"/>
          </w:tcPr>
          <w:p w14:paraId="17C6A921" w14:textId="77777777" w:rsidR="0003419C" w:rsidRPr="0000462E" w:rsidRDefault="0003419C" w:rsidP="0010043C">
            <w:pPr>
              <w:pStyle w:val="TAC"/>
              <w:rPr>
                <w:ins w:id="492" w:author="Huawei" w:date="2022-09-12T11:38:00Z"/>
              </w:rPr>
            </w:pPr>
          </w:p>
        </w:tc>
      </w:tr>
      <w:tr w:rsidR="0003419C" w:rsidRPr="0000462E" w14:paraId="20ED2AC6" w14:textId="77777777" w:rsidTr="0003419C">
        <w:trPr>
          <w:cantSplit/>
          <w:jc w:val="center"/>
          <w:ins w:id="493" w:author="Huawei" w:date="2022-09-12T11:38:00Z"/>
        </w:trPr>
        <w:tc>
          <w:tcPr>
            <w:tcW w:w="4855" w:type="dxa"/>
            <w:shd w:val="clear" w:color="auto" w:fill="auto"/>
          </w:tcPr>
          <w:p w14:paraId="7F5D1F84" w14:textId="77777777" w:rsidR="0003419C" w:rsidRPr="0000462E" w:rsidRDefault="0003419C" w:rsidP="0010043C">
            <w:pPr>
              <w:pStyle w:val="TAL"/>
              <w:rPr>
                <w:ins w:id="494" w:author="Huawei" w:date="2022-09-12T11:38:00Z"/>
              </w:rPr>
            </w:pPr>
            <w:ins w:id="495" w:author="Huawei" w:date="2022-09-12T11:38:00Z">
              <w:r w:rsidRPr="00000883">
                <w:t>Solution 20: UE-specific Dynamic Tracking Areas</w:t>
              </w:r>
            </w:ins>
          </w:p>
        </w:tc>
        <w:tc>
          <w:tcPr>
            <w:tcW w:w="450" w:type="dxa"/>
            <w:shd w:val="clear" w:color="auto" w:fill="auto"/>
          </w:tcPr>
          <w:p w14:paraId="328EFC52" w14:textId="77777777" w:rsidR="0003419C" w:rsidRPr="000E68EB" w:rsidRDefault="0003419C" w:rsidP="0010043C">
            <w:pPr>
              <w:pStyle w:val="TAC"/>
              <w:rPr>
                <w:ins w:id="496" w:author="Huawei" w:date="2022-09-12T11:38:00Z"/>
                <w:rFonts w:eastAsiaTheme="minorEastAsia"/>
                <w:lang w:eastAsia="zh-CN"/>
              </w:rPr>
            </w:pPr>
            <w:ins w:id="497" w:author="Huawei" w:date="2022-09-12T11:38:00Z">
              <w:r>
                <w:rPr>
                  <w:rFonts w:eastAsiaTheme="minorEastAsia"/>
                  <w:lang w:eastAsia="zh-CN"/>
                </w:rPr>
                <w:t>N</w:t>
              </w:r>
            </w:ins>
          </w:p>
        </w:tc>
        <w:tc>
          <w:tcPr>
            <w:tcW w:w="450" w:type="dxa"/>
            <w:shd w:val="clear" w:color="auto" w:fill="auto"/>
          </w:tcPr>
          <w:p w14:paraId="3272A8E3" w14:textId="77777777" w:rsidR="0003419C" w:rsidRPr="000E68EB" w:rsidRDefault="0003419C" w:rsidP="0010043C">
            <w:pPr>
              <w:pStyle w:val="TAC"/>
              <w:rPr>
                <w:ins w:id="498" w:author="Huawei" w:date="2022-09-12T11:38:00Z"/>
                <w:rFonts w:eastAsiaTheme="minorEastAsia"/>
                <w:lang w:eastAsia="zh-CN"/>
              </w:rPr>
            </w:pPr>
            <w:ins w:id="499" w:author="Huawei" w:date="2022-09-12T11:38:00Z">
              <w:r>
                <w:rPr>
                  <w:rFonts w:eastAsiaTheme="minorEastAsia" w:hint="eastAsia"/>
                  <w:lang w:eastAsia="zh-CN"/>
                </w:rPr>
                <w:t>N</w:t>
              </w:r>
            </w:ins>
          </w:p>
        </w:tc>
        <w:tc>
          <w:tcPr>
            <w:tcW w:w="450" w:type="dxa"/>
            <w:shd w:val="clear" w:color="auto" w:fill="auto"/>
          </w:tcPr>
          <w:p w14:paraId="73C5D0CC" w14:textId="77777777" w:rsidR="0003419C" w:rsidRPr="000E68EB" w:rsidRDefault="0003419C" w:rsidP="0010043C">
            <w:pPr>
              <w:pStyle w:val="TAC"/>
              <w:rPr>
                <w:ins w:id="500" w:author="Huawei" w:date="2022-09-12T11:38:00Z"/>
                <w:rFonts w:eastAsiaTheme="minorEastAsia"/>
                <w:lang w:eastAsia="zh-CN"/>
              </w:rPr>
            </w:pPr>
            <w:ins w:id="501" w:author="Huawei" w:date="2022-09-12T11:38:00Z">
              <w:r>
                <w:rPr>
                  <w:rFonts w:eastAsiaTheme="minorEastAsia" w:hint="eastAsia"/>
                  <w:lang w:eastAsia="zh-CN"/>
                </w:rPr>
                <w:t>N</w:t>
              </w:r>
            </w:ins>
          </w:p>
        </w:tc>
        <w:tc>
          <w:tcPr>
            <w:tcW w:w="450" w:type="dxa"/>
            <w:shd w:val="clear" w:color="auto" w:fill="auto"/>
          </w:tcPr>
          <w:p w14:paraId="06E81521" w14:textId="77777777" w:rsidR="0003419C" w:rsidRPr="000E68EB" w:rsidRDefault="0003419C" w:rsidP="0010043C">
            <w:pPr>
              <w:pStyle w:val="TAC"/>
              <w:rPr>
                <w:ins w:id="502" w:author="Huawei" w:date="2022-09-12T11:38:00Z"/>
                <w:rFonts w:eastAsiaTheme="minorEastAsia"/>
                <w:lang w:eastAsia="zh-CN"/>
              </w:rPr>
            </w:pPr>
            <w:ins w:id="503" w:author="Huawei" w:date="2022-09-12T11:38:00Z">
              <w:r>
                <w:rPr>
                  <w:rFonts w:eastAsiaTheme="minorEastAsia" w:hint="eastAsia"/>
                  <w:lang w:eastAsia="zh-CN"/>
                </w:rPr>
                <w:t>N</w:t>
              </w:r>
            </w:ins>
          </w:p>
        </w:tc>
        <w:tc>
          <w:tcPr>
            <w:tcW w:w="450" w:type="dxa"/>
            <w:shd w:val="clear" w:color="auto" w:fill="auto"/>
          </w:tcPr>
          <w:p w14:paraId="107F3F93" w14:textId="77777777" w:rsidR="0003419C" w:rsidRPr="000E68EB" w:rsidRDefault="0003419C" w:rsidP="0010043C">
            <w:pPr>
              <w:pStyle w:val="TAC"/>
              <w:rPr>
                <w:ins w:id="504" w:author="Huawei" w:date="2022-09-12T11:38:00Z"/>
                <w:rFonts w:eastAsiaTheme="minorEastAsia"/>
                <w:lang w:eastAsia="zh-CN"/>
              </w:rPr>
            </w:pPr>
            <w:ins w:id="505" w:author="Huawei" w:date="2022-09-12T11:38:00Z">
              <w:r>
                <w:rPr>
                  <w:rFonts w:eastAsiaTheme="minorEastAsia" w:hint="eastAsia"/>
                  <w:lang w:eastAsia="zh-CN"/>
                </w:rPr>
                <w:t>N</w:t>
              </w:r>
            </w:ins>
          </w:p>
        </w:tc>
        <w:tc>
          <w:tcPr>
            <w:tcW w:w="450" w:type="dxa"/>
            <w:shd w:val="clear" w:color="auto" w:fill="auto"/>
          </w:tcPr>
          <w:p w14:paraId="7CB6A0CC" w14:textId="77777777" w:rsidR="0003419C" w:rsidRPr="000E68EB" w:rsidRDefault="0003419C" w:rsidP="0010043C">
            <w:pPr>
              <w:pStyle w:val="TAC"/>
              <w:rPr>
                <w:ins w:id="506" w:author="Huawei" w:date="2022-09-12T11:38:00Z"/>
                <w:rFonts w:eastAsiaTheme="minorEastAsia"/>
                <w:lang w:eastAsia="zh-CN"/>
              </w:rPr>
            </w:pPr>
            <w:ins w:id="507" w:author="Huawei" w:date="2022-09-12T11:38:00Z">
              <w:r>
                <w:rPr>
                  <w:rFonts w:eastAsiaTheme="minorEastAsia" w:hint="eastAsia"/>
                  <w:lang w:eastAsia="zh-CN"/>
                </w:rPr>
                <w:t>N</w:t>
              </w:r>
            </w:ins>
          </w:p>
        </w:tc>
        <w:tc>
          <w:tcPr>
            <w:tcW w:w="450" w:type="dxa"/>
            <w:shd w:val="clear" w:color="auto" w:fill="auto"/>
          </w:tcPr>
          <w:p w14:paraId="0543AD5F" w14:textId="77777777" w:rsidR="0003419C" w:rsidRPr="000E68EB" w:rsidRDefault="0003419C" w:rsidP="0010043C">
            <w:pPr>
              <w:pStyle w:val="TAC"/>
              <w:rPr>
                <w:ins w:id="508" w:author="Huawei" w:date="2022-09-12T11:38:00Z"/>
                <w:rFonts w:eastAsiaTheme="minorEastAsia"/>
                <w:lang w:eastAsia="zh-CN"/>
              </w:rPr>
            </w:pPr>
            <w:ins w:id="509" w:author="Huawei" w:date="2022-09-12T11:38:00Z">
              <w:r>
                <w:rPr>
                  <w:rFonts w:eastAsiaTheme="minorEastAsia" w:hint="eastAsia"/>
                  <w:lang w:eastAsia="zh-CN"/>
                </w:rPr>
                <w:t>N</w:t>
              </w:r>
            </w:ins>
          </w:p>
        </w:tc>
        <w:tc>
          <w:tcPr>
            <w:tcW w:w="450" w:type="dxa"/>
            <w:shd w:val="clear" w:color="auto" w:fill="auto"/>
          </w:tcPr>
          <w:p w14:paraId="105EC159" w14:textId="77777777" w:rsidR="0003419C" w:rsidRPr="000E68EB" w:rsidRDefault="0003419C" w:rsidP="0010043C">
            <w:pPr>
              <w:pStyle w:val="TAC"/>
              <w:rPr>
                <w:ins w:id="510" w:author="Huawei" w:date="2022-09-12T11:38:00Z"/>
                <w:rFonts w:eastAsiaTheme="minorEastAsia"/>
                <w:lang w:eastAsia="zh-CN"/>
              </w:rPr>
            </w:pPr>
            <w:ins w:id="511" w:author="Huawei" w:date="2022-09-12T11:38:00Z">
              <w:r>
                <w:rPr>
                  <w:rFonts w:eastAsiaTheme="minorEastAsia"/>
                  <w:lang w:eastAsia="zh-CN"/>
                </w:rPr>
                <w:t>Y</w:t>
              </w:r>
            </w:ins>
          </w:p>
        </w:tc>
        <w:tc>
          <w:tcPr>
            <w:tcW w:w="450" w:type="dxa"/>
            <w:shd w:val="clear" w:color="auto" w:fill="auto"/>
          </w:tcPr>
          <w:p w14:paraId="1E2C30C7" w14:textId="77777777" w:rsidR="0003419C" w:rsidRPr="000E68EB" w:rsidRDefault="0003419C" w:rsidP="0010043C">
            <w:pPr>
              <w:pStyle w:val="TAC"/>
              <w:rPr>
                <w:ins w:id="512" w:author="Huawei" w:date="2022-09-12T11:38:00Z"/>
                <w:rFonts w:eastAsiaTheme="minorEastAsia"/>
                <w:lang w:eastAsia="zh-CN"/>
              </w:rPr>
            </w:pPr>
            <w:ins w:id="513" w:author="Huawei" w:date="2022-09-12T11:38:00Z">
              <w:r>
                <w:rPr>
                  <w:rFonts w:eastAsiaTheme="minorEastAsia" w:hint="eastAsia"/>
                  <w:lang w:eastAsia="zh-CN"/>
                </w:rPr>
                <w:t>N</w:t>
              </w:r>
            </w:ins>
          </w:p>
        </w:tc>
        <w:tc>
          <w:tcPr>
            <w:tcW w:w="450" w:type="dxa"/>
            <w:shd w:val="clear" w:color="auto" w:fill="auto"/>
          </w:tcPr>
          <w:p w14:paraId="2057F3AC" w14:textId="77777777" w:rsidR="0003419C" w:rsidRPr="000E68EB" w:rsidRDefault="0003419C" w:rsidP="0010043C">
            <w:pPr>
              <w:pStyle w:val="TAC"/>
              <w:rPr>
                <w:ins w:id="514" w:author="Huawei" w:date="2022-09-12T11:38:00Z"/>
                <w:rFonts w:eastAsiaTheme="minorEastAsia"/>
                <w:lang w:eastAsia="zh-CN"/>
              </w:rPr>
            </w:pPr>
            <w:ins w:id="515" w:author="Huawei" w:date="2022-09-12T11:38:00Z">
              <w:r>
                <w:rPr>
                  <w:rFonts w:eastAsiaTheme="minorEastAsia" w:hint="eastAsia"/>
                  <w:lang w:eastAsia="zh-CN"/>
                </w:rPr>
                <w:t>Y</w:t>
              </w:r>
            </w:ins>
          </w:p>
        </w:tc>
        <w:tc>
          <w:tcPr>
            <w:tcW w:w="450" w:type="dxa"/>
            <w:shd w:val="clear" w:color="auto" w:fill="auto"/>
          </w:tcPr>
          <w:p w14:paraId="692BDBDB" w14:textId="77777777" w:rsidR="0003419C" w:rsidRPr="000E68EB" w:rsidRDefault="0003419C" w:rsidP="0010043C">
            <w:pPr>
              <w:pStyle w:val="TAC"/>
              <w:rPr>
                <w:ins w:id="516" w:author="Huawei" w:date="2022-09-12T11:38:00Z"/>
                <w:rFonts w:eastAsiaTheme="minorEastAsia"/>
                <w:lang w:eastAsia="zh-CN"/>
              </w:rPr>
            </w:pPr>
            <w:ins w:id="517" w:author="Huawei" w:date="2022-09-12T11:38:00Z">
              <w:r>
                <w:rPr>
                  <w:rFonts w:eastAsiaTheme="minorEastAsia"/>
                  <w:lang w:eastAsia="zh-CN"/>
                </w:rPr>
                <w:t>N</w:t>
              </w:r>
            </w:ins>
          </w:p>
        </w:tc>
        <w:tc>
          <w:tcPr>
            <w:tcW w:w="416" w:type="dxa"/>
            <w:shd w:val="clear" w:color="auto" w:fill="auto"/>
          </w:tcPr>
          <w:p w14:paraId="529E609C" w14:textId="77777777" w:rsidR="0003419C" w:rsidRPr="0000462E" w:rsidRDefault="0003419C" w:rsidP="0010043C">
            <w:pPr>
              <w:pStyle w:val="TAC"/>
              <w:rPr>
                <w:ins w:id="518" w:author="Huawei" w:date="2022-09-12T11:38:00Z"/>
              </w:rPr>
            </w:pPr>
          </w:p>
        </w:tc>
      </w:tr>
      <w:tr w:rsidR="0003419C" w:rsidRPr="0000462E" w14:paraId="4F819542" w14:textId="77777777" w:rsidTr="0003419C">
        <w:trPr>
          <w:cantSplit/>
          <w:jc w:val="center"/>
          <w:ins w:id="519" w:author="Huawei" w:date="2022-09-12T11:38:00Z"/>
        </w:trPr>
        <w:tc>
          <w:tcPr>
            <w:tcW w:w="4855" w:type="dxa"/>
            <w:shd w:val="clear" w:color="auto" w:fill="auto"/>
          </w:tcPr>
          <w:p w14:paraId="458EA933" w14:textId="77777777" w:rsidR="0003419C" w:rsidRPr="0000462E" w:rsidRDefault="0003419C" w:rsidP="0010043C">
            <w:pPr>
              <w:pStyle w:val="TAL"/>
              <w:rPr>
                <w:ins w:id="520" w:author="Huawei" w:date="2022-09-12T11:38:00Z"/>
              </w:rPr>
            </w:pPr>
            <w:ins w:id="521"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14:paraId="0CFDD702" w14:textId="77777777" w:rsidR="0003419C" w:rsidRPr="0000462E" w:rsidRDefault="0003419C" w:rsidP="0010043C">
            <w:pPr>
              <w:pStyle w:val="TAC"/>
              <w:rPr>
                <w:ins w:id="522" w:author="Huawei" w:date="2022-09-12T11:38:00Z"/>
              </w:rPr>
            </w:pPr>
            <w:ins w:id="523" w:author="Huawei" w:date="2022-09-12T11:38:00Z">
              <w:r w:rsidRPr="0000462E">
                <w:t>Y</w:t>
              </w:r>
            </w:ins>
          </w:p>
        </w:tc>
        <w:tc>
          <w:tcPr>
            <w:tcW w:w="450" w:type="dxa"/>
            <w:shd w:val="clear" w:color="auto" w:fill="auto"/>
          </w:tcPr>
          <w:p w14:paraId="012E142A" w14:textId="77777777" w:rsidR="0003419C" w:rsidRPr="0000462E" w:rsidRDefault="0003419C" w:rsidP="0010043C">
            <w:pPr>
              <w:pStyle w:val="TAC"/>
              <w:rPr>
                <w:ins w:id="524" w:author="Huawei" w:date="2022-09-12T11:38:00Z"/>
              </w:rPr>
            </w:pPr>
            <w:ins w:id="525" w:author="Huawei" w:date="2022-09-12T11:38:00Z">
              <w:r w:rsidRPr="0000462E">
                <w:t>Y</w:t>
              </w:r>
            </w:ins>
          </w:p>
        </w:tc>
        <w:tc>
          <w:tcPr>
            <w:tcW w:w="450" w:type="dxa"/>
            <w:shd w:val="clear" w:color="auto" w:fill="auto"/>
          </w:tcPr>
          <w:p w14:paraId="5FC837B8" w14:textId="77777777" w:rsidR="0003419C" w:rsidRPr="0000462E" w:rsidRDefault="0003419C" w:rsidP="0010043C">
            <w:pPr>
              <w:pStyle w:val="TAC"/>
              <w:rPr>
                <w:ins w:id="526" w:author="Huawei" w:date="2022-09-12T11:38:00Z"/>
              </w:rPr>
            </w:pPr>
            <w:ins w:id="527" w:author="Huawei" w:date="2022-09-12T11:38:00Z">
              <w:r w:rsidRPr="0000462E">
                <w:t>N</w:t>
              </w:r>
            </w:ins>
          </w:p>
        </w:tc>
        <w:tc>
          <w:tcPr>
            <w:tcW w:w="450" w:type="dxa"/>
            <w:shd w:val="clear" w:color="auto" w:fill="auto"/>
          </w:tcPr>
          <w:p w14:paraId="1F0E6AFC" w14:textId="77777777" w:rsidR="0003419C" w:rsidRPr="0000462E" w:rsidRDefault="0003419C" w:rsidP="0010043C">
            <w:pPr>
              <w:pStyle w:val="TAC"/>
              <w:rPr>
                <w:ins w:id="528" w:author="Huawei" w:date="2022-09-12T11:38:00Z"/>
              </w:rPr>
            </w:pPr>
            <w:ins w:id="529" w:author="Huawei" w:date="2022-09-12T11:38:00Z">
              <w:r w:rsidRPr="0000462E">
                <w:t>N</w:t>
              </w:r>
            </w:ins>
          </w:p>
        </w:tc>
        <w:tc>
          <w:tcPr>
            <w:tcW w:w="450" w:type="dxa"/>
            <w:shd w:val="clear" w:color="auto" w:fill="auto"/>
          </w:tcPr>
          <w:p w14:paraId="072AFC06" w14:textId="77777777" w:rsidR="0003419C" w:rsidRPr="0000462E" w:rsidRDefault="0003419C" w:rsidP="0010043C">
            <w:pPr>
              <w:pStyle w:val="TAC"/>
              <w:rPr>
                <w:ins w:id="530" w:author="Huawei" w:date="2022-09-12T11:38:00Z"/>
              </w:rPr>
            </w:pPr>
            <w:ins w:id="531" w:author="Huawei" w:date="2022-09-12T11:38:00Z">
              <w:r w:rsidRPr="0000462E">
                <w:t>Y</w:t>
              </w:r>
            </w:ins>
          </w:p>
        </w:tc>
        <w:tc>
          <w:tcPr>
            <w:tcW w:w="450" w:type="dxa"/>
            <w:shd w:val="clear" w:color="auto" w:fill="auto"/>
          </w:tcPr>
          <w:p w14:paraId="171327AE" w14:textId="77777777" w:rsidR="0003419C" w:rsidRPr="0000462E" w:rsidRDefault="0003419C" w:rsidP="0010043C">
            <w:pPr>
              <w:pStyle w:val="TAC"/>
              <w:rPr>
                <w:ins w:id="532" w:author="Huawei" w:date="2022-09-12T11:38:00Z"/>
              </w:rPr>
            </w:pPr>
            <w:ins w:id="533" w:author="Huawei" w:date="2022-09-12T11:38:00Z">
              <w:r w:rsidRPr="0000462E">
                <w:t>Y</w:t>
              </w:r>
            </w:ins>
          </w:p>
        </w:tc>
        <w:tc>
          <w:tcPr>
            <w:tcW w:w="450" w:type="dxa"/>
            <w:shd w:val="clear" w:color="auto" w:fill="auto"/>
          </w:tcPr>
          <w:p w14:paraId="54E60C36" w14:textId="77777777" w:rsidR="0003419C" w:rsidRPr="000E68EB" w:rsidRDefault="0003419C" w:rsidP="0010043C">
            <w:pPr>
              <w:pStyle w:val="TAC"/>
              <w:rPr>
                <w:ins w:id="534" w:author="Huawei" w:date="2022-09-12T11:38:00Z"/>
                <w:rFonts w:eastAsiaTheme="minorEastAsia"/>
                <w:lang w:eastAsia="zh-CN"/>
              </w:rPr>
            </w:pPr>
            <w:ins w:id="535" w:author="Huawei" w:date="2022-09-12T11:38:00Z">
              <w:r>
                <w:rPr>
                  <w:rFonts w:eastAsiaTheme="minorEastAsia" w:hint="eastAsia"/>
                  <w:lang w:eastAsia="zh-CN"/>
                </w:rPr>
                <w:t>Y</w:t>
              </w:r>
            </w:ins>
          </w:p>
        </w:tc>
        <w:tc>
          <w:tcPr>
            <w:tcW w:w="450" w:type="dxa"/>
            <w:shd w:val="clear" w:color="auto" w:fill="auto"/>
          </w:tcPr>
          <w:p w14:paraId="186F50D5" w14:textId="77777777" w:rsidR="0003419C" w:rsidRPr="000E68EB" w:rsidRDefault="0003419C" w:rsidP="0010043C">
            <w:pPr>
              <w:pStyle w:val="TAC"/>
              <w:rPr>
                <w:ins w:id="536" w:author="Huawei" w:date="2022-09-12T11:38:00Z"/>
                <w:rFonts w:eastAsiaTheme="minorEastAsia"/>
                <w:lang w:eastAsia="zh-CN"/>
              </w:rPr>
            </w:pPr>
            <w:ins w:id="537" w:author="Huawei" w:date="2022-09-12T11:38:00Z">
              <w:r>
                <w:rPr>
                  <w:rFonts w:eastAsiaTheme="minorEastAsia" w:hint="eastAsia"/>
                  <w:lang w:eastAsia="zh-CN"/>
                </w:rPr>
                <w:t>Y</w:t>
              </w:r>
            </w:ins>
          </w:p>
        </w:tc>
        <w:tc>
          <w:tcPr>
            <w:tcW w:w="450" w:type="dxa"/>
            <w:shd w:val="clear" w:color="auto" w:fill="auto"/>
          </w:tcPr>
          <w:p w14:paraId="017CAD5C" w14:textId="77777777" w:rsidR="0003419C" w:rsidRPr="000E68EB" w:rsidRDefault="0003419C" w:rsidP="0010043C">
            <w:pPr>
              <w:pStyle w:val="TAC"/>
              <w:rPr>
                <w:ins w:id="538" w:author="Huawei" w:date="2022-09-12T11:38:00Z"/>
                <w:rFonts w:eastAsiaTheme="minorEastAsia"/>
                <w:lang w:eastAsia="zh-CN"/>
              </w:rPr>
            </w:pPr>
            <w:ins w:id="539" w:author="Huawei" w:date="2022-09-12T11:38:00Z">
              <w:r>
                <w:rPr>
                  <w:rFonts w:eastAsiaTheme="minorEastAsia"/>
                  <w:lang w:eastAsia="zh-CN"/>
                </w:rPr>
                <w:t>Y</w:t>
              </w:r>
            </w:ins>
          </w:p>
        </w:tc>
        <w:tc>
          <w:tcPr>
            <w:tcW w:w="450" w:type="dxa"/>
            <w:shd w:val="clear" w:color="auto" w:fill="auto"/>
          </w:tcPr>
          <w:p w14:paraId="27135BD2" w14:textId="77777777" w:rsidR="0003419C" w:rsidRPr="000E68EB" w:rsidRDefault="0003419C" w:rsidP="0010043C">
            <w:pPr>
              <w:pStyle w:val="TAC"/>
              <w:rPr>
                <w:ins w:id="540" w:author="Huawei" w:date="2022-09-12T11:38:00Z"/>
                <w:rFonts w:eastAsiaTheme="minorEastAsia"/>
                <w:lang w:eastAsia="zh-CN"/>
              </w:rPr>
            </w:pPr>
            <w:ins w:id="541" w:author="Huawei" w:date="2022-09-12T11:38:00Z">
              <w:r>
                <w:rPr>
                  <w:rFonts w:eastAsiaTheme="minorEastAsia"/>
                  <w:lang w:eastAsia="zh-CN"/>
                </w:rPr>
                <w:t>Y</w:t>
              </w:r>
            </w:ins>
          </w:p>
        </w:tc>
        <w:tc>
          <w:tcPr>
            <w:tcW w:w="450" w:type="dxa"/>
            <w:shd w:val="clear" w:color="auto" w:fill="auto"/>
          </w:tcPr>
          <w:p w14:paraId="2CB64003" w14:textId="77777777" w:rsidR="0003419C" w:rsidRPr="000E68EB" w:rsidRDefault="0003419C" w:rsidP="0010043C">
            <w:pPr>
              <w:pStyle w:val="TAC"/>
              <w:rPr>
                <w:ins w:id="542" w:author="Huawei" w:date="2022-09-12T11:38:00Z"/>
                <w:rFonts w:eastAsiaTheme="minorEastAsia"/>
                <w:lang w:eastAsia="zh-CN"/>
              </w:rPr>
            </w:pPr>
            <w:ins w:id="543" w:author="Huawei" w:date="2022-09-12T11:38:00Z">
              <w:r>
                <w:rPr>
                  <w:rFonts w:eastAsiaTheme="minorEastAsia" w:hint="eastAsia"/>
                  <w:lang w:eastAsia="zh-CN"/>
                </w:rPr>
                <w:t>N</w:t>
              </w:r>
            </w:ins>
          </w:p>
        </w:tc>
        <w:tc>
          <w:tcPr>
            <w:tcW w:w="416" w:type="dxa"/>
            <w:shd w:val="clear" w:color="auto" w:fill="auto"/>
          </w:tcPr>
          <w:p w14:paraId="66C28552" w14:textId="77777777" w:rsidR="0003419C" w:rsidRPr="0000462E" w:rsidRDefault="0003419C" w:rsidP="0010043C">
            <w:pPr>
              <w:pStyle w:val="TAC"/>
              <w:rPr>
                <w:ins w:id="544" w:author="Huawei" w:date="2022-09-12T11:38:00Z"/>
              </w:rPr>
            </w:pPr>
          </w:p>
        </w:tc>
      </w:tr>
      <w:tr w:rsidR="0003419C" w:rsidRPr="0000462E" w14:paraId="3B203703" w14:textId="77777777" w:rsidTr="0003419C">
        <w:trPr>
          <w:cantSplit/>
          <w:jc w:val="center"/>
          <w:ins w:id="545" w:author="Huawei" w:date="2022-09-12T11:38:00Z"/>
        </w:trPr>
        <w:tc>
          <w:tcPr>
            <w:tcW w:w="4855" w:type="dxa"/>
            <w:shd w:val="clear" w:color="auto" w:fill="auto"/>
          </w:tcPr>
          <w:p w14:paraId="3947EDE0" w14:textId="77777777" w:rsidR="0003419C" w:rsidRPr="00FD5248" w:rsidRDefault="0003419C" w:rsidP="0010043C">
            <w:pPr>
              <w:pStyle w:val="TAL"/>
              <w:rPr>
                <w:ins w:id="546" w:author="Huawei" w:date="2022-09-12T11:38:00Z"/>
              </w:rPr>
            </w:pPr>
            <w:ins w:id="547" w:author="Huawei" w:date="2022-09-12T11:38:00Z">
              <w:r w:rsidRPr="0000462E">
                <w:t>Solution #22: Coverage data transfer in 5GS and EPS</w:t>
              </w:r>
            </w:ins>
          </w:p>
        </w:tc>
        <w:tc>
          <w:tcPr>
            <w:tcW w:w="450" w:type="dxa"/>
            <w:shd w:val="clear" w:color="auto" w:fill="auto"/>
          </w:tcPr>
          <w:p w14:paraId="177D8F9B" w14:textId="77777777" w:rsidR="0003419C" w:rsidRPr="000E68EB" w:rsidRDefault="0003419C" w:rsidP="0010043C">
            <w:pPr>
              <w:pStyle w:val="TAC"/>
              <w:rPr>
                <w:ins w:id="548" w:author="Huawei" w:date="2022-09-12T11:38:00Z"/>
                <w:rFonts w:eastAsiaTheme="minorEastAsia"/>
                <w:lang w:eastAsia="zh-CN"/>
              </w:rPr>
            </w:pPr>
            <w:ins w:id="549" w:author="Huawei" w:date="2022-09-12T11:38:00Z">
              <w:r>
                <w:rPr>
                  <w:rFonts w:eastAsiaTheme="minorEastAsia" w:hint="eastAsia"/>
                  <w:lang w:eastAsia="zh-CN"/>
                </w:rPr>
                <w:t>Y</w:t>
              </w:r>
            </w:ins>
          </w:p>
        </w:tc>
        <w:tc>
          <w:tcPr>
            <w:tcW w:w="450" w:type="dxa"/>
            <w:shd w:val="clear" w:color="auto" w:fill="auto"/>
          </w:tcPr>
          <w:p w14:paraId="46FAEFFF" w14:textId="77777777" w:rsidR="0003419C" w:rsidRPr="000E68EB" w:rsidRDefault="0003419C" w:rsidP="0010043C">
            <w:pPr>
              <w:pStyle w:val="TAC"/>
              <w:rPr>
                <w:ins w:id="550" w:author="Huawei" w:date="2022-09-12T11:38:00Z"/>
                <w:rFonts w:eastAsiaTheme="minorEastAsia"/>
                <w:lang w:eastAsia="zh-CN"/>
              </w:rPr>
            </w:pPr>
            <w:ins w:id="551" w:author="Huawei" w:date="2022-09-12T11:38:00Z">
              <w:r>
                <w:rPr>
                  <w:rFonts w:eastAsiaTheme="minorEastAsia" w:hint="eastAsia"/>
                  <w:lang w:eastAsia="zh-CN"/>
                </w:rPr>
                <w:t>N</w:t>
              </w:r>
            </w:ins>
          </w:p>
        </w:tc>
        <w:tc>
          <w:tcPr>
            <w:tcW w:w="450" w:type="dxa"/>
            <w:shd w:val="clear" w:color="auto" w:fill="auto"/>
          </w:tcPr>
          <w:p w14:paraId="23D5D671" w14:textId="77777777" w:rsidR="0003419C" w:rsidRPr="000E68EB" w:rsidRDefault="0003419C" w:rsidP="0010043C">
            <w:pPr>
              <w:pStyle w:val="TAC"/>
              <w:rPr>
                <w:ins w:id="552" w:author="Huawei" w:date="2022-09-12T11:38:00Z"/>
                <w:rFonts w:eastAsiaTheme="minorEastAsia"/>
                <w:lang w:eastAsia="zh-CN"/>
              </w:rPr>
            </w:pPr>
            <w:ins w:id="553" w:author="Huawei" w:date="2022-09-12T11:38:00Z">
              <w:r>
                <w:rPr>
                  <w:rFonts w:eastAsiaTheme="minorEastAsia"/>
                  <w:lang w:eastAsia="zh-CN"/>
                </w:rPr>
                <w:t>N</w:t>
              </w:r>
            </w:ins>
          </w:p>
        </w:tc>
        <w:tc>
          <w:tcPr>
            <w:tcW w:w="450" w:type="dxa"/>
            <w:shd w:val="clear" w:color="auto" w:fill="auto"/>
          </w:tcPr>
          <w:p w14:paraId="5D90677E" w14:textId="77777777" w:rsidR="0003419C" w:rsidRPr="000E68EB" w:rsidRDefault="0003419C" w:rsidP="0010043C">
            <w:pPr>
              <w:pStyle w:val="TAC"/>
              <w:rPr>
                <w:ins w:id="554" w:author="Huawei" w:date="2022-09-12T11:38:00Z"/>
                <w:rFonts w:eastAsiaTheme="minorEastAsia"/>
                <w:lang w:eastAsia="zh-CN"/>
              </w:rPr>
            </w:pPr>
            <w:ins w:id="555" w:author="Huawei" w:date="2022-09-12T11:38:00Z">
              <w:r>
                <w:rPr>
                  <w:rFonts w:eastAsiaTheme="minorEastAsia" w:hint="eastAsia"/>
                  <w:lang w:eastAsia="zh-CN"/>
                </w:rPr>
                <w:t>N</w:t>
              </w:r>
            </w:ins>
          </w:p>
        </w:tc>
        <w:tc>
          <w:tcPr>
            <w:tcW w:w="450" w:type="dxa"/>
            <w:shd w:val="clear" w:color="auto" w:fill="auto"/>
          </w:tcPr>
          <w:p w14:paraId="07DF40B1" w14:textId="77777777" w:rsidR="0003419C" w:rsidRPr="000E68EB" w:rsidRDefault="0003419C" w:rsidP="0010043C">
            <w:pPr>
              <w:pStyle w:val="TAC"/>
              <w:rPr>
                <w:ins w:id="556" w:author="Huawei" w:date="2022-09-12T11:38:00Z"/>
                <w:rFonts w:eastAsiaTheme="minorEastAsia"/>
                <w:lang w:eastAsia="zh-CN"/>
              </w:rPr>
            </w:pPr>
            <w:ins w:id="557" w:author="Huawei" w:date="2022-09-12T11:38:00Z">
              <w:r>
                <w:rPr>
                  <w:rFonts w:eastAsiaTheme="minorEastAsia" w:hint="eastAsia"/>
                  <w:lang w:eastAsia="zh-CN"/>
                </w:rPr>
                <w:t>Y</w:t>
              </w:r>
            </w:ins>
          </w:p>
        </w:tc>
        <w:tc>
          <w:tcPr>
            <w:tcW w:w="450" w:type="dxa"/>
            <w:shd w:val="clear" w:color="auto" w:fill="auto"/>
          </w:tcPr>
          <w:p w14:paraId="1AC179B4" w14:textId="77777777" w:rsidR="0003419C" w:rsidRPr="000E68EB" w:rsidRDefault="0003419C" w:rsidP="0010043C">
            <w:pPr>
              <w:pStyle w:val="TAC"/>
              <w:rPr>
                <w:ins w:id="558" w:author="Huawei" w:date="2022-09-12T11:38:00Z"/>
                <w:rFonts w:eastAsiaTheme="minorEastAsia"/>
                <w:lang w:eastAsia="zh-CN"/>
              </w:rPr>
            </w:pPr>
            <w:ins w:id="559" w:author="Huawei" w:date="2022-09-12T11:38:00Z">
              <w:r>
                <w:rPr>
                  <w:rFonts w:eastAsiaTheme="minorEastAsia" w:hint="eastAsia"/>
                  <w:lang w:eastAsia="zh-CN"/>
                </w:rPr>
                <w:t>Y</w:t>
              </w:r>
            </w:ins>
          </w:p>
        </w:tc>
        <w:tc>
          <w:tcPr>
            <w:tcW w:w="450" w:type="dxa"/>
            <w:shd w:val="clear" w:color="auto" w:fill="auto"/>
          </w:tcPr>
          <w:p w14:paraId="0B66B919" w14:textId="77777777" w:rsidR="0003419C" w:rsidRPr="000E68EB" w:rsidRDefault="0003419C" w:rsidP="0010043C">
            <w:pPr>
              <w:pStyle w:val="TAC"/>
              <w:rPr>
                <w:ins w:id="560" w:author="Huawei" w:date="2022-09-12T11:38:00Z"/>
                <w:rFonts w:eastAsiaTheme="minorEastAsia"/>
                <w:lang w:eastAsia="zh-CN"/>
              </w:rPr>
            </w:pPr>
            <w:ins w:id="561" w:author="Huawei" w:date="2022-09-12T11:38:00Z">
              <w:r>
                <w:rPr>
                  <w:rFonts w:eastAsiaTheme="minorEastAsia" w:hint="eastAsia"/>
                  <w:lang w:eastAsia="zh-CN"/>
                </w:rPr>
                <w:t>Y</w:t>
              </w:r>
            </w:ins>
          </w:p>
        </w:tc>
        <w:tc>
          <w:tcPr>
            <w:tcW w:w="450" w:type="dxa"/>
            <w:shd w:val="clear" w:color="auto" w:fill="auto"/>
          </w:tcPr>
          <w:p w14:paraId="7ED7AB3A" w14:textId="77777777" w:rsidR="0003419C" w:rsidRPr="000E68EB" w:rsidRDefault="0003419C" w:rsidP="0010043C">
            <w:pPr>
              <w:pStyle w:val="TAC"/>
              <w:rPr>
                <w:ins w:id="562" w:author="Huawei" w:date="2022-09-12T11:38:00Z"/>
                <w:rFonts w:eastAsiaTheme="minorEastAsia"/>
                <w:lang w:eastAsia="zh-CN"/>
              </w:rPr>
            </w:pPr>
            <w:ins w:id="563" w:author="Huawei" w:date="2022-09-12T11:38:00Z">
              <w:r>
                <w:rPr>
                  <w:rFonts w:eastAsiaTheme="minorEastAsia" w:hint="eastAsia"/>
                  <w:lang w:eastAsia="zh-CN"/>
                </w:rPr>
                <w:t>Y</w:t>
              </w:r>
            </w:ins>
          </w:p>
        </w:tc>
        <w:tc>
          <w:tcPr>
            <w:tcW w:w="450" w:type="dxa"/>
            <w:shd w:val="clear" w:color="auto" w:fill="auto"/>
          </w:tcPr>
          <w:p w14:paraId="32D0C449" w14:textId="77777777" w:rsidR="0003419C" w:rsidRPr="000E68EB" w:rsidRDefault="0003419C" w:rsidP="0010043C">
            <w:pPr>
              <w:pStyle w:val="TAC"/>
              <w:rPr>
                <w:ins w:id="564" w:author="Huawei" w:date="2022-09-12T11:38:00Z"/>
                <w:rFonts w:eastAsiaTheme="minorEastAsia"/>
                <w:lang w:eastAsia="zh-CN"/>
              </w:rPr>
            </w:pPr>
            <w:ins w:id="565" w:author="Huawei" w:date="2022-09-12T11:38:00Z">
              <w:r>
                <w:rPr>
                  <w:rFonts w:eastAsiaTheme="minorEastAsia" w:hint="eastAsia"/>
                  <w:lang w:eastAsia="zh-CN"/>
                </w:rPr>
                <w:t>Y</w:t>
              </w:r>
            </w:ins>
          </w:p>
        </w:tc>
        <w:tc>
          <w:tcPr>
            <w:tcW w:w="450" w:type="dxa"/>
            <w:shd w:val="clear" w:color="auto" w:fill="auto"/>
          </w:tcPr>
          <w:p w14:paraId="0E06F3DF" w14:textId="77777777" w:rsidR="0003419C" w:rsidRPr="000E68EB" w:rsidRDefault="0003419C" w:rsidP="0010043C">
            <w:pPr>
              <w:pStyle w:val="TAC"/>
              <w:rPr>
                <w:ins w:id="566" w:author="Huawei" w:date="2022-09-12T11:38:00Z"/>
                <w:rFonts w:eastAsiaTheme="minorEastAsia"/>
                <w:lang w:eastAsia="zh-CN"/>
              </w:rPr>
            </w:pPr>
            <w:ins w:id="567" w:author="Huawei" w:date="2022-09-12T11:38:00Z">
              <w:r>
                <w:rPr>
                  <w:rFonts w:eastAsiaTheme="minorEastAsia" w:hint="eastAsia"/>
                  <w:lang w:eastAsia="zh-CN"/>
                </w:rPr>
                <w:t>Y</w:t>
              </w:r>
            </w:ins>
          </w:p>
        </w:tc>
        <w:tc>
          <w:tcPr>
            <w:tcW w:w="450" w:type="dxa"/>
            <w:shd w:val="clear" w:color="auto" w:fill="auto"/>
          </w:tcPr>
          <w:p w14:paraId="3BC67333" w14:textId="77777777" w:rsidR="0003419C" w:rsidRPr="000E68EB" w:rsidRDefault="0003419C" w:rsidP="0010043C">
            <w:pPr>
              <w:pStyle w:val="TAC"/>
              <w:rPr>
                <w:ins w:id="568" w:author="Huawei" w:date="2022-09-12T11:38:00Z"/>
                <w:rFonts w:eastAsiaTheme="minorEastAsia"/>
                <w:lang w:eastAsia="zh-CN"/>
              </w:rPr>
            </w:pPr>
            <w:ins w:id="569" w:author="Huawei" w:date="2022-09-12T11:38:00Z">
              <w:r>
                <w:rPr>
                  <w:rFonts w:eastAsiaTheme="minorEastAsia" w:hint="eastAsia"/>
                  <w:lang w:eastAsia="zh-CN"/>
                </w:rPr>
                <w:t>N</w:t>
              </w:r>
            </w:ins>
          </w:p>
        </w:tc>
        <w:tc>
          <w:tcPr>
            <w:tcW w:w="416" w:type="dxa"/>
            <w:shd w:val="clear" w:color="auto" w:fill="auto"/>
          </w:tcPr>
          <w:p w14:paraId="473E466A" w14:textId="77777777" w:rsidR="0003419C" w:rsidRPr="0000462E" w:rsidRDefault="0003419C" w:rsidP="0010043C">
            <w:pPr>
              <w:pStyle w:val="TAC"/>
              <w:rPr>
                <w:ins w:id="570" w:author="Huawei" w:date="2022-09-12T11:38:00Z"/>
              </w:rPr>
            </w:pPr>
          </w:p>
        </w:tc>
      </w:tr>
      <w:tr w:rsidR="0003419C" w:rsidRPr="0000462E" w14:paraId="2805A2CD" w14:textId="77777777" w:rsidTr="0003419C">
        <w:trPr>
          <w:cantSplit/>
          <w:jc w:val="center"/>
          <w:ins w:id="571" w:author="Huawei" w:date="2022-09-12T11:38:00Z"/>
        </w:trPr>
        <w:tc>
          <w:tcPr>
            <w:tcW w:w="4855" w:type="dxa"/>
            <w:shd w:val="clear" w:color="auto" w:fill="auto"/>
          </w:tcPr>
          <w:p w14:paraId="5DEB3425" w14:textId="77777777" w:rsidR="0003419C" w:rsidRPr="00FD5248" w:rsidRDefault="0003419C" w:rsidP="0010043C">
            <w:pPr>
              <w:pStyle w:val="TAL"/>
              <w:rPr>
                <w:ins w:id="572" w:author="Huawei" w:date="2022-09-12T11:38:00Z"/>
              </w:rPr>
            </w:pPr>
            <w:ins w:id="573" w:author="Huawei" w:date="2022-09-12T11:38:00Z">
              <w:r w:rsidRPr="0000462E">
                <w:t>Solution #23: Handling of the UE attempt to Connected mode</w:t>
              </w:r>
            </w:ins>
          </w:p>
        </w:tc>
        <w:tc>
          <w:tcPr>
            <w:tcW w:w="450" w:type="dxa"/>
            <w:shd w:val="clear" w:color="auto" w:fill="auto"/>
          </w:tcPr>
          <w:p w14:paraId="233C6947" w14:textId="77777777" w:rsidR="0003419C" w:rsidRPr="000E68EB" w:rsidRDefault="0003419C" w:rsidP="0010043C">
            <w:pPr>
              <w:pStyle w:val="TAC"/>
              <w:rPr>
                <w:ins w:id="574" w:author="Huawei" w:date="2022-09-12T11:38:00Z"/>
                <w:rFonts w:eastAsiaTheme="minorEastAsia"/>
                <w:lang w:eastAsia="zh-CN"/>
              </w:rPr>
            </w:pPr>
            <w:ins w:id="575" w:author="Huawei" w:date="2022-09-12T11:38:00Z">
              <w:r>
                <w:rPr>
                  <w:rFonts w:eastAsiaTheme="minorEastAsia" w:hint="eastAsia"/>
                  <w:lang w:eastAsia="zh-CN"/>
                </w:rPr>
                <w:t>N</w:t>
              </w:r>
            </w:ins>
          </w:p>
        </w:tc>
        <w:tc>
          <w:tcPr>
            <w:tcW w:w="450" w:type="dxa"/>
            <w:shd w:val="clear" w:color="auto" w:fill="auto"/>
          </w:tcPr>
          <w:p w14:paraId="5F9F899B" w14:textId="77777777" w:rsidR="0003419C" w:rsidRPr="000E68EB" w:rsidRDefault="0003419C" w:rsidP="0010043C">
            <w:pPr>
              <w:pStyle w:val="TAC"/>
              <w:rPr>
                <w:ins w:id="576" w:author="Huawei" w:date="2022-09-12T11:38:00Z"/>
                <w:rFonts w:eastAsiaTheme="minorEastAsia"/>
                <w:lang w:eastAsia="zh-CN"/>
              </w:rPr>
            </w:pPr>
            <w:ins w:id="577" w:author="Huawei" w:date="2022-09-12T11:38:00Z">
              <w:r>
                <w:rPr>
                  <w:rFonts w:eastAsiaTheme="minorEastAsia" w:hint="eastAsia"/>
                  <w:lang w:eastAsia="zh-CN"/>
                </w:rPr>
                <w:t>N</w:t>
              </w:r>
            </w:ins>
          </w:p>
        </w:tc>
        <w:tc>
          <w:tcPr>
            <w:tcW w:w="450" w:type="dxa"/>
            <w:shd w:val="clear" w:color="auto" w:fill="auto"/>
          </w:tcPr>
          <w:p w14:paraId="066EDDB9" w14:textId="77777777" w:rsidR="0003419C" w:rsidRPr="000E68EB" w:rsidRDefault="0003419C" w:rsidP="0010043C">
            <w:pPr>
              <w:pStyle w:val="TAC"/>
              <w:rPr>
                <w:ins w:id="578" w:author="Huawei" w:date="2022-09-12T11:38:00Z"/>
                <w:rFonts w:eastAsiaTheme="minorEastAsia"/>
                <w:lang w:eastAsia="zh-CN"/>
              </w:rPr>
            </w:pPr>
            <w:ins w:id="579" w:author="Huawei" w:date="2022-09-12T11:38:00Z">
              <w:r>
                <w:rPr>
                  <w:rFonts w:eastAsiaTheme="minorEastAsia" w:hint="eastAsia"/>
                  <w:lang w:eastAsia="zh-CN"/>
                </w:rPr>
                <w:t>N</w:t>
              </w:r>
            </w:ins>
          </w:p>
        </w:tc>
        <w:tc>
          <w:tcPr>
            <w:tcW w:w="450" w:type="dxa"/>
            <w:shd w:val="clear" w:color="auto" w:fill="auto"/>
          </w:tcPr>
          <w:p w14:paraId="663CB096" w14:textId="77777777" w:rsidR="0003419C" w:rsidRPr="000E68EB" w:rsidRDefault="0003419C" w:rsidP="0010043C">
            <w:pPr>
              <w:pStyle w:val="TAC"/>
              <w:rPr>
                <w:ins w:id="580" w:author="Huawei" w:date="2022-09-12T11:38:00Z"/>
                <w:rFonts w:eastAsiaTheme="minorEastAsia"/>
                <w:lang w:eastAsia="zh-CN"/>
              </w:rPr>
            </w:pPr>
            <w:ins w:id="581" w:author="Huawei" w:date="2022-09-12T11:38:00Z">
              <w:r>
                <w:rPr>
                  <w:rFonts w:eastAsiaTheme="minorEastAsia"/>
                  <w:lang w:eastAsia="zh-CN"/>
                </w:rPr>
                <w:t>Y</w:t>
              </w:r>
            </w:ins>
          </w:p>
        </w:tc>
        <w:tc>
          <w:tcPr>
            <w:tcW w:w="450" w:type="dxa"/>
            <w:shd w:val="clear" w:color="auto" w:fill="auto"/>
          </w:tcPr>
          <w:p w14:paraId="414F550A" w14:textId="77777777" w:rsidR="0003419C" w:rsidRPr="000E68EB" w:rsidRDefault="0003419C" w:rsidP="0010043C">
            <w:pPr>
              <w:pStyle w:val="TAC"/>
              <w:rPr>
                <w:ins w:id="582" w:author="Huawei" w:date="2022-09-12T11:38:00Z"/>
                <w:rFonts w:eastAsiaTheme="minorEastAsia"/>
                <w:lang w:eastAsia="zh-CN"/>
              </w:rPr>
            </w:pPr>
            <w:ins w:id="583" w:author="Huawei" w:date="2022-09-12T11:38:00Z">
              <w:r>
                <w:rPr>
                  <w:rFonts w:eastAsiaTheme="minorEastAsia" w:hint="eastAsia"/>
                  <w:lang w:eastAsia="zh-CN"/>
                </w:rPr>
                <w:t>N</w:t>
              </w:r>
            </w:ins>
          </w:p>
        </w:tc>
        <w:tc>
          <w:tcPr>
            <w:tcW w:w="450" w:type="dxa"/>
            <w:shd w:val="clear" w:color="auto" w:fill="auto"/>
          </w:tcPr>
          <w:p w14:paraId="1B7E45B7" w14:textId="77777777" w:rsidR="0003419C" w:rsidRPr="000E68EB" w:rsidRDefault="0003419C" w:rsidP="0010043C">
            <w:pPr>
              <w:pStyle w:val="TAC"/>
              <w:rPr>
                <w:ins w:id="584" w:author="Huawei" w:date="2022-09-12T11:38:00Z"/>
                <w:rFonts w:eastAsiaTheme="minorEastAsia"/>
                <w:lang w:eastAsia="zh-CN"/>
              </w:rPr>
            </w:pPr>
            <w:ins w:id="585" w:author="Huawei" w:date="2022-09-12T11:38:00Z">
              <w:r>
                <w:rPr>
                  <w:rFonts w:eastAsiaTheme="minorEastAsia" w:hint="eastAsia"/>
                  <w:lang w:eastAsia="zh-CN"/>
                </w:rPr>
                <w:t>N</w:t>
              </w:r>
            </w:ins>
          </w:p>
        </w:tc>
        <w:tc>
          <w:tcPr>
            <w:tcW w:w="450" w:type="dxa"/>
            <w:shd w:val="clear" w:color="auto" w:fill="auto"/>
          </w:tcPr>
          <w:p w14:paraId="5645323B" w14:textId="77777777" w:rsidR="0003419C" w:rsidRPr="000E68EB" w:rsidRDefault="0003419C" w:rsidP="0010043C">
            <w:pPr>
              <w:pStyle w:val="TAC"/>
              <w:rPr>
                <w:ins w:id="586" w:author="Huawei" w:date="2022-09-12T11:38:00Z"/>
                <w:rFonts w:eastAsiaTheme="minorEastAsia"/>
                <w:lang w:eastAsia="zh-CN"/>
              </w:rPr>
            </w:pPr>
            <w:ins w:id="587" w:author="Huawei" w:date="2022-09-12T11:38:00Z">
              <w:r>
                <w:rPr>
                  <w:rFonts w:eastAsiaTheme="minorEastAsia" w:hint="eastAsia"/>
                  <w:lang w:eastAsia="zh-CN"/>
                </w:rPr>
                <w:t>N</w:t>
              </w:r>
            </w:ins>
          </w:p>
        </w:tc>
        <w:tc>
          <w:tcPr>
            <w:tcW w:w="450" w:type="dxa"/>
            <w:shd w:val="clear" w:color="auto" w:fill="auto"/>
          </w:tcPr>
          <w:p w14:paraId="37A4D67A" w14:textId="77777777" w:rsidR="0003419C" w:rsidRPr="000E68EB" w:rsidRDefault="0003419C" w:rsidP="0010043C">
            <w:pPr>
              <w:pStyle w:val="TAC"/>
              <w:rPr>
                <w:ins w:id="588" w:author="Huawei" w:date="2022-09-12T11:38:00Z"/>
                <w:rFonts w:eastAsiaTheme="minorEastAsia"/>
                <w:lang w:eastAsia="zh-CN"/>
              </w:rPr>
            </w:pPr>
            <w:ins w:id="589" w:author="Huawei" w:date="2022-09-12T11:38:00Z">
              <w:r>
                <w:rPr>
                  <w:rFonts w:eastAsiaTheme="minorEastAsia" w:hint="eastAsia"/>
                  <w:lang w:eastAsia="zh-CN"/>
                </w:rPr>
                <w:t>N</w:t>
              </w:r>
            </w:ins>
          </w:p>
        </w:tc>
        <w:tc>
          <w:tcPr>
            <w:tcW w:w="450" w:type="dxa"/>
            <w:shd w:val="clear" w:color="auto" w:fill="auto"/>
          </w:tcPr>
          <w:p w14:paraId="49C4E661" w14:textId="77777777" w:rsidR="0003419C" w:rsidRPr="000E68EB" w:rsidRDefault="0003419C" w:rsidP="0010043C">
            <w:pPr>
              <w:pStyle w:val="TAC"/>
              <w:rPr>
                <w:ins w:id="590" w:author="Huawei" w:date="2022-09-12T11:38:00Z"/>
                <w:rFonts w:eastAsiaTheme="minorEastAsia"/>
                <w:lang w:eastAsia="zh-CN"/>
              </w:rPr>
            </w:pPr>
            <w:ins w:id="591" w:author="Huawei" w:date="2022-09-12T11:38:00Z">
              <w:r>
                <w:rPr>
                  <w:rFonts w:eastAsiaTheme="minorEastAsia" w:hint="eastAsia"/>
                  <w:lang w:eastAsia="zh-CN"/>
                </w:rPr>
                <w:t>N</w:t>
              </w:r>
            </w:ins>
          </w:p>
        </w:tc>
        <w:tc>
          <w:tcPr>
            <w:tcW w:w="450" w:type="dxa"/>
            <w:shd w:val="clear" w:color="auto" w:fill="auto"/>
          </w:tcPr>
          <w:p w14:paraId="21C6EBD6" w14:textId="77777777" w:rsidR="0003419C" w:rsidRPr="000E68EB" w:rsidRDefault="0003419C" w:rsidP="0010043C">
            <w:pPr>
              <w:pStyle w:val="TAC"/>
              <w:rPr>
                <w:ins w:id="592" w:author="Huawei" w:date="2022-09-12T11:38:00Z"/>
                <w:rFonts w:eastAsiaTheme="minorEastAsia"/>
                <w:lang w:eastAsia="zh-CN"/>
              </w:rPr>
            </w:pPr>
            <w:ins w:id="593" w:author="Huawei" w:date="2022-09-12T11:38:00Z">
              <w:r>
                <w:rPr>
                  <w:rFonts w:eastAsiaTheme="minorEastAsia" w:hint="eastAsia"/>
                  <w:lang w:eastAsia="zh-CN"/>
                </w:rPr>
                <w:t>N</w:t>
              </w:r>
            </w:ins>
          </w:p>
        </w:tc>
        <w:tc>
          <w:tcPr>
            <w:tcW w:w="450" w:type="dxa"/>
            <w:shd w:val="clear" w:color="auto" w:fill="auto"/>
          </w:tcPr>
          <w:p w14:paraId="675226FD" w14:textId="77777777" w:rsidR="0003419C" w:rsidRPr="000E68EB" w:rsidRDefault="0003419C" w:rsidP="0010043C">
            <w:pPr>
              <w:pStyle w:val="TAC"/>
              <w:rPr>
                <w:ins w:id="594" w:author="Huawei" w:date="2022-09-12T11:38:00Z"/>
                <w:rFonts w:eastAsiaTheme="minorEastAsia"/>
                <w:lang w:eastAsia="zh-CN"/>
              </w:rPr>
            </w:pPr>
            <w:ins w:id="595" w:author="Huawei" w:date="2022-09-12T11:38:00Z">
              <w:r>
                <w:rPr>
                  <w:rFonts w:eastAsiaTheme="minorEastAsia" w:hint="eastAsia"/>
                  <w:lang w:eastAsia="zh-CN"/>
                </w:rPr>
                <w:t>N</w:t>
              </w:r>
            </w:ins>
          </w:p>
        </w:tc>
        <w:tc>
          <w:tcPr>
            <w:tcW w:w="416" w:type="dxa"/>
            <w:shd w:val="clear" w:color="auto" w:fill="auto"/>
          </w:tcPr>
          <w:p w14:paraId="55AEA53B" w14:textId="77777777" w:rsidR="0003419C" w:rsidRPr="0000462E" w:rsidRDefault="0003419C" w:rsidP="0010043C">
            <w:pPr>
              <w:pStyle w:val="TAC"/>
              <w:rPr>
                <w:ins w:id="596" w:author="Huawei" w:date="2022-09-12T11:38:00Z"/>
              </w:rPr>
            </w:pPr>
          </w:p>
        </w:tc>
      </w:tr>
      <w:tr w:rsidR="005C2C04" w:rsidRPr="0000462E" w14:paraId="0CFB3119" w14:textId="77777777" w:rsidTr="00AF7560">
        <w:trPr>
          <w:cantSplit/>
          <w:jc w:val="center"/>
        </w:trPr>
        <w:tc>
          <w:tcPr>
            <w:tcW w:w="10221" w:type="dxa"/>
            <w:gridSpan w:val="13"/>
          </w:tcPr>
          <w:p w14:paraId="7285AAED" w14:textId="77777777" w:rsidR="005C2C04" w:rsidRPr="0000462E" w:rsidRDefault="005C2C04" w:rsidP="005C2C04">
            <w:pPr>
              <w:pStyle w:val="TAN"/>
            </w:pPr>
            <w:r w:rsidRPr="0000462E">
              <w:t>NOTE:</w:t>
            </w:r>
            <w:r w:rsidRPr="0000462E">
              <w:tab/>
              <w:t>Y = Yes, N = No, U = Unknown (not clarified by the solution)</w:t>
            </w:r>
            <w:ins w:id="597" w:author="Huawei" w:date="2022-09-08T16:37:00Z">
              <w:r>
                <w:t xml:space="preserve">, N/A = Not Applicable </w:t>
              </w:r>
            </w:ins>
          </w:p>
        </w:tc>
      </w:tr>
    </w:tbl>
    <w:p w14:paraId="1B974E3F" w14:textId="77777777" w:rsidR="00782EC6" w:rsidRPr="009D5E8C" w:rsidRDefault="00782EC6" w:rsidP="00782EC6">
      <w:pPr>
        <w:rPr>
          <w:rFonts w:eastAsia="MS Mincho"/>
        </w:rPr>
      </w:pPr>
    </w:p>
    <w:p w14:paraId="16A18947" w14:textId="11F1687B" w:rsidR="00782EC6" w:rsidRPr="0000462E" w:rsidRDefault="00782EC6" w:rsidP="00782EC6">
      <w:pPr>
        <w:pStyle w:val="Heading3"/>
      </w:pPr>
      <w:bookmarkStart w:id="598" w:name="_Toc112689116"/>
      <w:bookmarkStart w:id="599" w:name="_Toc112689416"/>
      <w:bookmarkStart w:id="600" w:name="_Toc112774756"/>
      <w:bookmarkStart w:id="601" w:name="_Toc113357345"/>
      <w:r w:rsidRPr="00F06CF2">
        <w:lastRenderedPageBreak/>
        <w:t>7.5.2</w:t>
      </w:r>
      <w:r w:rsidRPr="00F06CF2">
        <w:tab/>
        <w:t>Solution</w:t>
      </w:r>
      <w:del w:id="602" w:author="Huawei" w:date="2022-09-16T08:38:00Z">
        <w:r w:rsidRPr="00F06CF2" w:rsidDel="00033A2B">
          <w:delText>s</w:delText>
        </w:r>
      </w:del>
      <w:r w:rsidRPr="00F06CF2">
        <w:t xml:space="preserve"> </w:t>
      </w:r>
      <w:del w:id="603" w:author="Huawei" w:date="2022-09-16T08:38:00Z">
        <w:r w:rsidRPr="00F06CF2" w:rsidDel="00033A2B">
          <w:delText>ranking</w:delText>
        </w:r>
      </w:del>
      <w:bookmarkEnd w:id="598"/>
      <w:bookmarkEnd w:id="599"/>
      <w:bookmarkEnd w:id="600"/>
      <w:bookmarkEnd w:id="601"/>
      <w:ins w:id="604" w:author="Huawei" w:date="2022-09-16T08:38:00Z">
        <w:r w:rsidR="00500FF1">
          <w:t>C</w:t>
        </w:r>
        <w:r w:rsidR="00033A2B">
          <w:t>ategorisation</w:t>
        </w:r>
      </w:ins>
    </w:p>
    <w:p w14:paraId="4E1C19B8" w14:textId="2DFF7E56" w:rsidR="00782EC6" w:rsidDel="00D617A5" w:rsidRDefault="00782EC6" w:rsidP="00782EC6">
      <w:pPr>
        <w:rPr>
          <w:del w:id="605" w:author="Huawei" w:date="2022-09-11T16:15:00Z"/>
        </w:rPr>
      </w:pPr>
      <w:del w:id="606" w:author="Huawei" w:date="2022-09-11T16:15:00Z">
        <w:r w:rsidRPr="0000462E" w:rsidDel="00CB2B63">
          <w:delText>No solution is targeting all the requirements listed, and this is taken into account for this clause. No solutions in Table 7.5-1 are shown to support all requirements R1 to R6.</w:delText>
        </w:r>
      </w:del>
    </w:p>
    <w:p w14:paraId="02ACDA63" w14:textId="569EB0D6" w:rsidR="00097F75" w:rsidRPr="000335C8" w:rsidRDefault="009164D8" w:rsidP="00097F75">
      <w:pPr>
        <w:rPr>
          <w:ins w:id="607" w:author="Huawei" w:date="2022-09-12T10:35:00Z"/>
        </w:rPr>
      </w:pPr>
      <w:ins w:id="608"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609" w:author="Huawei" w:date="2022-09-12T10:36:00Z">
        <w:r>
          <w:rPr>
            <w:rFonts w:eastAsiaTheme="minorEastAsia"/>
            <w:lang w:eastAsia="zh-CN"/>
          </w:rPr>
          <w:t>23</w:t>
        </w:r>
      </w:ins>
      <w:ins w:id="610" w:author="Huawei" w:date="2022-09-12T10:35:00Z">
        <w:r w:rsidR="00097F75">
          <w:rPr>
            <w:rFonts w:eastAsiaTheme="minorEastAsia"/>
            <w:lang w:eastAsia="zh-CN"/>
          </w:rPr>
          <w:t xml:space="preserve"> solutions</w:t>
        </w:r>
        <w:r w:rsidR="00097F75" w:rsidRPr="00A7459D">
          <w:t xml:space="preserve"> </w:t>
        </w:r>
        <w:r w:rsidR="00097F75">
          <w:t>can be categori</w:t>
        </w:r>
      </w:ins>
      <w:ins w:id="611" w:author="Huawei" w:date="2022-09-16T08:38:00Z">
        <w:r w:rsidR="00854256">
          <w:t>s</w:t>
        </w:r>
      </w:ins>
      <w:ins w:id="612" w:author="Huawei" w:date="2022-09-12T10:35:00Z">
        <w:r w:rsidR="00097F75">
          <w:t>ed</w:t>
        </w:r>
      </w:ins>
      <w:ins w:id="613" w:author="Huawei" w:date="2022-09-12T10:36:00Z">
        <w:r>
          <w:t xml:space="preserve"> as following</w:t>
        </w:r>
      </w:ins>
      <w:ins w:id="614" w:author="Huawei" w:date="2022-09-12T10:35:00Z">
        <w:r w:rsidR="00097F75">
          <w:t>:</w:t>
        </w:r>
      </w:ins>
    </w:p>
    <w:p w14:paraId="3C42AC9B" w14:textId="120701D7" w:rsidR="00097F75" w:rsidRDefault="00097F75" w:rsidP="00097F75">
      <w:pPr>
        <w:pStyle w:val="B1"/>
        <w:overflowPunct/>
        <w:autoSpaceDE/>
        <w:autoSpaceDN/>
        <w:adjustRightInd/>
        <w:textAlignment w:val="auto"/>
        <w:rPr>
          <w:ins w:id="615" w:author="Huawei" w:date="2022-09-12T10:43:00Z"/>
          <w:rFonts w:eastAsiaTheme="minorEastAsia"/>
          <w:lang w:eastAsia="en-US"/>
        </w:rPr>
      </w:pPr>
      <w:ins w:id="616" w:author="Huawei" w:date="2022-09-12T10:35:00Z">
        <w:r>
          <w:rPr>
            <w:rFonts w:eastAsiaTheme="minorEastAsia" w:hint="eastAsia"/>
            <w:lang w:eastAsia="zh-CN"/>
          </w:rPr>
          <w:t>-</w:t>
        </w:r>
        <w:r>
          <w:rPr>
            <w:rFonts w:eastAsiaTheme="minorEastAsia"/>
            <w:lang w:eastAsia="en-US"/>
          </w:rPr>
          <w:tab/>
        </w:r>
      </w:ins>
      <w:ins w:id="617" w:author="Huawei" w:date="2022-09-15T16:34:00Z">
        <w:r w:rsidR="00EC758A">
          <w:rPr>
            <w:rFonts w:eastAsiaTheme="minorEastAsia"/>
            <w:lang w:eastAsia="en-US"/>
          </w:rPr>
          <w:t>G</w:t>
        </w:r>
      </w:ins>
      <w:ins w:id="618" w:author="Huawei" w:date="2022-09-12T10:35:00Z">
        <w:r w:rsidRPr="000638E1">
          <w:rPr>
            <w:rFonts w:eastAsiaTheme="minorEastAsia"/>
            <w:lang w:eastAsia="en-US"/>
          </w:rPr>
          <w:t>eneral mobility management and/or power saving</w:t>
        </w:r>
      </w:ins>
      <w:ins w:id="619" w:author="Huawei" w:date="2022-09-15T16:34:00Z">
        <w:r w:rsidR="00EC758A">
          <w:rPr>
            <w:rFonts w:eastAsiaTheme="minorEastAsia"/>
            <w:lang w:eastAsia="en-US"/>
          </w:rPr>
          <w:t xml:space="preserve"> solutions.</w:t>
        </w:r>
      </w:ins>
    </w:p>
    <w:p w14:paraId="2A0251BF" w14:textId="1CA5568B" w:rsidR="00D33BF4" w:rsidRDefault="00F445C9" w:rsidP="00D33BF4">
      <w:pPr>
        <w:pStyle w:val="B1"/>
        <w:overflowPunct/>
        <w:autoSpaceDE/>
        <w:autoSpaceDN/>
        <w:adjustRightInd/>
        <w:textAlignment w:val="auto"/>
        <w:rPr>
          <w:ins w:id="620" w:author="Huawei" w:date="2022-09-12T10:47:00Z"/>
          <w:rFonts w:eastAsiaTheme="minorEastAsia"/>
          <w:lang w:eastAsia="en-US"/>
        </w:rPr>
      </w:pPr>
      <w:ins w:id="621" w:author="Huawei" w:date="2022-09-12T10:43:00Z">
        <w:r>
          <w:rPr>
            <w:rFonts w:eastAsiaTheme="minorEastAsia"/>
            <w:lang w:eastAsia="en-US"/>
          </w:rPr>
          <w:tab/>
        </w:r>
      </w:ins>
      <w:ins w:id="622" w:author="Huawei" w:date="2022-09-12T10:44:00Z">
        <w:r w:rsidR="00D33BF4">
          <w:rPr>
            <w:rFonts w:eastAsiaTheme="minorEastAsia"/>
            <w:lang w:eastAsia="en-US"/>
          </w:rPr>
          <w:t xml:space="preserve">This category </w:t>
        </w:r>
      </w:ins>
      <w:ins w:id="623" w:author="Huawei" w:date="2022-09-12T10:47:00Z">
        <w:r w:rsidR="00D33BF4">
          <w:rPr>
            <w:rFonts w:eastAsiaTheme="minorEastAsia"/>
            <w:lang w:eastAsia="en-US"/>
          </w:rPr>
          <w:t>corresponding to the requirements of R1, R2, R5 and R6.</w:t>
        </w:r>
      </w:ins>
    </w:p>
    <w:p w14:paraId="3189B5C6" w14:textId="073EB593" w:rsidR="00E32F12" w:rsidRDefault="002B1D81" w:rsidP="00A06DAF">
      <w:pPr>
        <w:pStyle w:val="B1"/>
        <w:overflowPunct/>
        <w:autoSpaceDE/>
        <w:autoSpaceDN/>
        <w:adjustRightInd/>
        <w:textAlignment w:val="auto"/>
        <w:rPr>
          <w:ins w:id="624" w:author="Huawei" w:date="2022-09-12T11:00:00Z"/>
          <w:rFonts w:eastAsiaTheme="minorEastAsia"/>
          <w:lang w:eastAsia="zh-CN"/>
        </w:rPr>
      </w:pPr>
      <w:ins w:id="625" w:author="Huawei" w:date="2022-09-12T11:00:00Z">
        <w:r>
          <w:rPr>
            <w:rFonts w:eastAsiaTheme="minorEastAsia"/>
            <w:lang w:eastAsia="zh-CN"/>
          </w:rPr>
          <w:tab/>
        </w:r>
        <w:r w:rsidR="00E32F12">
          <w:rPr>
            <w:rFonts w:eastAsiaTheme="minorEastAsia"/>
            <w:lang w:eastAsia="zh-CN"/>
          </w:rPr>
          <w:t>Solutions#1, #2, #3, #4, #5, #6, #8, #9, #10, #11(combined solution), #15, #16(mobility management and/or power saving part of this solution)</w:t>
        </w:r>
      </w:ins>
      <w:ins w:id="626" w:author="Huawei" w:date="2022-09-12T11:01:00Z">
        <w:r w:rsidR="00825893">
          <w:rPr>
            <w:rFonts w:eastAsiaTheme="minorEastAsia"/>
            <w:lang w:eastAsia="zh-CN"/>
          </w:rPr>
          <w:t>, #</w:t>
        </w:r>
      </w:ins>
      <w:ins w:id="627" w:author="Huawei" w:date="2022-09-12T11:02:00Z">
        <w:r w:rsidR="00825893">
          <w:rPr>
            <w:rFonts w:eastAsiaTheme="minorEastAsia"/>
            <w:lang w:eastAsia="zh-CN"/>
          </w:rPr>
          <w:t xml:space="preserve">19, </w:t>
        </w:r>
      </w:ins>
      <w:ins w:id="628" w:author="Huawei" w:date="2022-09-12T11:04:00Z">
        <w:r w:rsidR="00FE00FC">
          <w:rPr>
            <w:rFonts w:eastAsiaTheme="minorEastAsia"/>
            <w:lang w:eastAsia="zh-CN"/>
          </w:rPr>
          <w:t xml:space="preserve">#20, </w:t>
        </w:r>
      </w:ins>
      <w:ins w:id="629" w:author="Huawei" w:date="2022-09-12T11:02:00Z">
        <w:r w:rsidR="00825893">
          <w:rPr>
            <w:rFonts w:eastAsiaTheme="minorEastAsia"/>
            <w:lang w:eastAsia="zh-CN"/>
          </w:rPr>
          <w:t>#21 and #22</w:t>
        </w:r>
      </w:ins>
      <w:ins w:id="630"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e.g. periodic MRU/TAU timer, active time, </w:t>
        </w:r>
        <w:proofErr w:type="spellStart"/>
        <w:r w:rsidR="00E32F12">
          <w:rPr>
            <w:rFonts w:eastAsiaTheme="minorEastAsia"/>
            <w:lang w:eastAsia="zh-CN"/>
          </w:rPr>
          <w:t>eDRX</w:t>
        </w:r>
        <w:proofErr w:type="spellEnd"/>
        <w:r w:rsidR="00E32F12">
          <w:rPr>
            <w:rFonts w:eastAsiaTheme="minorEastAsia"/>
            <w:lang w:eastAsia="zh-CN"/>
          </w:rPr>
          <w:t>, sub-area paging.</w:t>
        </w:r>
      </w:ins>
    </w:p>
    <w:p w14:paraId="66C536E5" w14:textId="77777777" w:rsidR="00EC758A" w:rsidRDefault="00EC758A" w:rsidP="00EC758A">
      <w:pPr>
        <w:pStyle w:val="B1"/>
        <w:overflowPunct/>
        <w:autoSpaceDE/>
        <w:autoSpaceDN/>
        <w:adjustRightInd/>
        <w:textAlignment w:val="auto"/>
        <w:rPr>
          <w:ins w:id="631" w:author="Huawei" w:date="2022-09-15T16:36:00Z"/>
          <w:rFonts w:eastAsiaTheme="minorEastAsia"/>
          <w:lang w:eastAsia="en-US"/>
        </w:rPr>
      </w:pPr>
      <w:ins w:id="632"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14:paraId="36D7CAD4" w14:textId="77777777" w:rsidR="00EC758A" w:rsidRDefault="00EC758A" w:rsidP="00EC758A">
      <w:pPr>
        <w:pStyle w:val="B1"/>
        <w:overflowPunct/>
        <w:autoSpaceDE/>
        <w:autoSpaceDN/>
        <w:adjustRightInd/>
        <w:textAlignment w:val="auto"/>
        <w:rPr>
          <w:ins w:id="633" w:author="Huawei" w:date="2022-09-15T16:36:00Z"/>
          <w:rFonts w:eastAsiaTheme="minorEastAsia"/>
          <w:lang w:eastAsia="en-US"/>
        </w:rPr>
      </w:pPr>
      <w:ins w:id="634" w:author="Huawei" w:date="2022-09-15T16:36:00Z">
        <w:r>
          <w:rPr>
            <w:rFonts w:eastAsiaTheme="minorEastAsia"/>
            <w:lang w:eastAsia="en-US"/>
          </w:rPr>
          <w:tab/>
          <w:t>This category corresponding to the requirements of R3.</w:t>
        </w:r>
      </w:ins>
    </w:p>
    <w:p w14:paraId="1A56F87E" w14:textId="77777777" w:rsidR="00F628DF" w:rsidRDefault="00EC758A" w:rsidP="00EC758A">
      <w:pPr>
        <w:pStyle w:val="B1"/>
        <w:overflowPunct/>
        <w:autoSpaceDE/>
        <w:autoSpaceDN/>
        <w:adjustRightInd/>
        <w:textAlignment w:val="auto"/>
        <w:rPr>
          <w:ins w:id="635" w:author="Huawei" w:date="2022-09-16T10:41:00Z"/>
          <w:rFonts w:eastAsiaTheme="minorEastAsia"/>
          <w:lang w:eastAsia="en-US"/>
        </w:rPr>
      </w:pPr>
      <w:ins w:id="636" w:author="Huawei" w:date="2022-09-15T16:36:00Z">
        <w:r>
          <w:rPr>
            <w:rFonts w:eastAsiaTheme="minorEastAsia"/>
            <w:lang w:eastAsia="en-US"/>
          </w:rPr>
          <w:tab/>
          <w:t>Solutions #12 and</w:t>
        </w:r>
        <w:r w:rsidRPr="00882898">
          <w:rPr>
            <w:rFonts w:eastAsiaTheme="minorEastAsia"/>
            <w:lang w:eastAsia="en-US"/>
          </w:rPr>
          <w:t xml:space="preserve"> #13 describe alternative RAT/PLMN selection.</w:t>
        </w:r>
      </w:ins>
    </w:p>
    <w:p w14:paraId="64E48954" w14:textId="1587AB9B" w:rsidR="00097F75" w:rsidRDefault="00097F75" w:rsidP="00EC758A">
      <w:pPr>
        <w:pStyle w:val="B1"/>
        <w:overflowPunct/>
        <w:autoSpaceDE/>
        <w:autoSpaceDN/>
        <w:adjustRightInd/>
        <w:textAlignment w:val="auto"/>
        <w:rPr>
          <w:ins w:id="637" w:author="Huawei" w:date="2022-09-12T10:37:00Z"/>
          <w:rFonts w:eastAsiaTheme="minorEastAsia"/>
          <w:lang w:eastAsia="en-US"/>
        </w:rPr>
      </w:pPr>
      <w:ins w:id="638" w:author="Huawei" w:date="2022-09-12T10:35:00Z">
        <w:r>
          <w:rPr>
            <w:rFonts w:eastAsiaTheme="minorEastAsia"/>
            <w:lang w:eastAsia="en-US"/>
          </w:rPr>
          <w:t>-</w:t>
        </w:r>
        <w:r>
          <w:rPr>
            <w:rFonts w:eastAsiaTheme="minorEastAsia"/>
            <w:lang w:eastAsia="en-US"/>
          </w:rPr>
          <w:tab/>
        </w:r>
      </w:ins>
      <w:ins w:id="639" w:author="Huawei" w:date="2022-09-15T16:35:00Z">
        <w:r w:rsidR="00EC758A">
          <w:rPr>
            <w:rFonts w:eastAsiaTheme="minorEastAsia"/>
            <w:lang w:eastAsia="en-US"/>
          </w:rPr>
          <w:t>O</w:t>
        </w:r>
      </w:ins>
      <w:ins w:id="640" w:author="Huawei" w:date="2022-09-12T10:35:00Z">
        <w:r w:rsidRPr="00FB118A">
          <w:rPr>
            <w:rFonts w:eastAsiaTheme="minorEastAsia"/>
            <w:lang w:eastAsia="en-US"/>
          </w:rPr>
          <w:t>verload impacts to target RAT/PLMN</w:t>
        </w:r>
      </w:ins>
      <w:ins w:id="641" w:author="Huawei" w:date="2022-09-15T16:35:00Z">
        <w:r w:rsidR="00EC758A">
          <w:rPr>
            <w:rFonts w:eastAsiaTheme="minorEastAsia"/>
            <w:lang w:eastAsia="en-US"/>
          </w:rPr>
          <w:t>.</w:t>
        </w:r>
      </w:ins>
    </w:p>
    <w:p w14:paraId="613375B2" w14:textId="16702385" w:rsidR="00F91C32" w:rsidRDefault="00F91C32" w:rsidP="00097F75">
      <w:pPr>
        <w:pStyle w:val="B1"/>
        <w:overflowPunct/>
        <w:autoSpaceDE/>
        <w:autoSpaceDN/>
        <w:adjustRightInd/>
        <w:textAlignment w:val="auto"/>
        <w:rPr>
          <w:ins w:id="642" w:author="Huawei" w:date="2022-09-12T11:02:00Z"/>
          <w:rFonts w:eastAsiaTheme="minorEastAsia"/>
          <w:lang w:eastAsia="en-US"/>
        </w:rPr>
      </w:pPr>
      <w:ins w:id="643" w:author="Huawei" w:date="2022-09-12T10:37:00Z">
        <w:r>
          <w:rPr>
            <w:rFonts w:eastAsiaTheme="minorEastAsia"/>
            <w:lang w:eastAsia="en-US"/>
          </w:rPr>
          <w:tab/>
        </w:r>
      </w:ins>
      <w:ins w:id="644" w:author="Huawei" w:date="2022-09-12T10:47:00Z">
        <w:r w:rsidR="00924324">
          <w:rPr>
            <w:rFonts w:eastAsiaTheme="minorEastAsia"/>
            <w:lang w:eastAsia="en-US"/>
          </w:rPr>
          <w:t xml:space="preserve">This category corresponding to the requirements of </w:t>
        </w:r>
      </w:ins>
      <w:ins w:id="645" w:author="Huawei" w:date="2022-09-12T10:38:00Z">
        <w:r>
          <w:rPr>
            <w:rFonts w:eastAsiaTheme="minorEastAsia"/>
            <w:lang w:eastAsia="en-US"/>
          </w:rPr>
          <w:t>R4</w:t>
        </w:r>
      </w:ins>
      <w:ins w:id="646" w:author="Huawei" w:date="2022-09-12T10:47:00Z">
        <w:r w:rsidR="00924324">
          <w:rPr>
            <w:rFonts w:eastAsiaTheme="minorEastAsia"/>
            <w:lang w:eastAsia="en-US"/>
          </w:rPr>
          <w:t>.</w:t>
        </w:r>
      </w:ins>
    </w:p>
    <w:p w14:paraId="32A106DB" w14:textId="340F7A9E" w:rsidR="00882898" w:rsidRPr="00882898" w:rsidRDefault="00FE00FC" w:rsidP="00097F75">
      <w:pPr>
        <w:pStyle w:val="B1"/>
        <w:overflowPunct/>
        <w:autoSpaceDE/>
        <w:autoSpaceDN/>
        <w:adjustRightInd/>
        <w:textAlignment w:val="auto"/>
        <w:rPr>
          <w:ins w:id="647" w:author="Huawei" w:date="2022-09-12T10:48:00Z"/>
          <w:rFonts w:eastAsiaTheme="minorEastAsia"/>
          <w:lang w:eastAsia="en-US"/>
        </w:rPr>
      </w:pPr>
      <w:ins w:id="648" w:author="Huawei" w:date="2022-09-12T11:02:00Z">
        <w:r>
          <w:rPr>
            <w:rFonts w:eastAsiaTheme="minorEastAsia"/>
            <w:lang w:eastAsia="en-US"/>
          </w:rPr>
          <w:tab/>
        </w:r>
      </w:ins>
      <w:ins w:id="649" w:author="Huawei" w:date="2022-09-12T11:03:00Z">
        <w:r w:rsidRPr="00FE00FC">
          <w:rPr>
            <w:rFonts w:eastAsiaTheme="minorEastAsia"/>
            <w:lang w:eastAsia="en-US"/>
          </w:rPr>
          <w:t xml:space="preserve">Overload may occur when UEs go out of satellite coverage and alternative satellite coverage or RAT/PLMNs coverage </w:t>
        </w:r>
        <w:proofErr w:type="gramStart"/>
        <w:r w:rsidRPr="00FE00FC">
          <w:rPr>
            <w:rFonts w:eastAsiaTheme="minorEastAsia"/>
            <w:lang w:eastAsia="en-US"/>
          </w:rPr>
          <w:t>is selected</w:t>
        </w:r>
        <w:proofErr w:type="gramEnd"/>
        <w:r w:rsidRPr="00FE00FC">
          <w:rPr>
            <w:rFonts w:eastAsiaTheme="minorEastAsia"/>
            <w:lang w:eastAsia="en-US"/>
          </w:rPr>
          <w:t xml:space="preserve">. This may also occur when </w:t>
        </w:r>
      </w:ins>
      <w:ins w:id="650" w:author="Huawei" w:date="2022-09-15T16:35:00Z">
        <w:r w:rsidR="00EC758A" w:rsidRPr="00FE00FC">
          <w:rPr>
            <w:rFonts w:eastAsiaTheme="minorEastAsia"/>
            <w:lang w:eastAsia="en-US"/>
          </w:rPr>
          <w:t>many</w:t>
        </w:r>
      </w:ins>
      <w:ins w:id="651" w:author="Huawei" w:date="2022-09-12T11:03:00Z">
        <w:r w:rsidRPr="00FE00FC">
          <w:rPr>
            <w:rFonts w:eastAsiaTheme="minorEastAsia"/>
            <w:lang w:eastAsia="en-US"/>
          </w:rPr>
          <w:t xml:space="preserve"> UEs move into coverage at t</w:t>
        </w:r>
        <w:r>
          <w:rPr>
            <w:rFonts w:eastAsiaTheme="minorEastAsia"/>
            <w:lang w:eastAsia="en-US"/>
          </w:rPr>
          <w:t>he same time</w:t>
        </w:r>
      </w:ins>
      <w:ins w:id="652" w:author="Huawei" w:date="2022-09-15T16:35:00Z">
        <w:r w:rsidR="00EC758A">
          <w:rPr>
            <w:rFonts w:eastAsiaTheme="minorEastAsia"/>
            <w:lang w:eastAsia="en-US"/>
          </w:rPr>
          <w:t xml:space="preserve"> as the satellite coverage moves relative to the earth</w:t>
        </w:r>
      </w:ins>
      <w:ins w:id="653" w:author="Huawei" w:date="2022-09-12T11:03:00Z">
        <w:r>
          <w:rPr>
            <w:rFonts w:eastAsiaTheme="minorEastAsia"/>
            <w:lang w:eastAsia="en-US"/>
          </w:rPr>
          <w:t>. Solutions #7, #14</w:t>
        </w:r>
      </w:ins>
      <w:ins w:id="654" w:author="Huawei" w:date="2022-09-12T11:05:00Z">
        <w:r>
          <w:rPr>
            <w:rFonts w:eastAsiaTheme="minorEastAsia"/>
            <w:lang w:eastAsia="en-US"/>
          </w:rPr>
          <w:t xml:space="preserve">, </w:t>
        </w:r>
      </w:ins>
      <w:ins w:id="655" w:author="Huawei" w:date="2022-09-12T11:03:00Z">
        <w:r w:rsidRPr="00FE00FC">
          <w:rPr>
            <w:rFonts w:eastAsiaTheme="minorEastAsia"/>
            <w:lang w:eastAsia="en-US"/>
          </w:rPr>
          <w:t>#16 (overload part of this solution)</w:t>
        </w:r>
      </w:ins>
      <w:ins w:id="656" w:author="Huawei" w:date="2022-09-12T11:05:00Z">
        <w:r>
          <w:rPr>
            <w:rFonts w:eastAsiaTheme="minorEastAsia"/>
            <w:lang w:eastAsia="en-US"/>
          </w:rPr>
          <w:t xml:space="preserve"> and #23</w:t>
        </w:r>
      </w:ins>
      <w:ins w:id="657" w:author="Huawei" w:date="2022-09-12T11:03:00Z">
        <w:r w:rsidRPr="00FE00FC">
          <w:rPr>
            <w:rFonts w:eastAsiaTheme="minorEastAsia"/>
            <w:lang w:eastAsia="en-US"/>
          </w:rPr>
          <w:t xml:space="preserve"> solve the overload impacts to target RAT/PLMN.</w:t>
        </w:r>
      </w:ins>
    </w:p>
    <w:p w14:paraId="48C507F0" w14:textId="77777777" w:rsidR="00D617A5" w:rsidRPr="0000462E" w:rsidRDefault="00D617A5" w:rsidP="00782EC6">
      <w:pPr>
        <w:rPr>
          <w:ins w:id="658" w:author="Huawei" w:date="2022-09-12T10:34:00Z"/>
        </w:rPr>
      </w:pPr>
    </w:p>
    <w:p w14:paraId="27139923" w14:textId="18BFAA8B" w:rsidR="00782EC6" w:rsidRPr="0000462E" w:rsidRDefault="00782EC6" w:rsidP="00782EC6">
      <w:pPr>
        <w:pStyle w:val="Heading3"/>
      </w:pPr>
      <w:bookmarkStart w:id="659" w:name="_Toc112689117"/>
      <w:bookmarkStart w:id="660" w:name="_Toc112689417"/>
      <w:bookmarkStart w:id="661" w:name="_Toc112774757"/>
      <w:bookmarkStart w:id="662" w:name="_Toc113357346"/>
      <w:r w:rsidRPr="006C264F">
        <w:t>7.5.3</w:t>
      </w:r>
      <w:r w:rsidRPr="000C77EE">
        <w:tab/>
      </w:r>
      <w:del w:id="663" w:author="Huawei" w:date="2022-09-11T16:47:00Z">
        <w:r w:rsidRPr="000C77EE" w:rsidDel="001133DE">
          <w:delText>Limitations</w:delText>
        </w:r>
      </w:del>
      <w:bookmarkEnd w:id="659"/>
      <w:bookmarkEnd w:id="660"/>
      <w:bookmarkEnd w:id="661"/>
      <w:bookmarkEnd w:id="662"/>
      <w:ins w:id="664" w:author="Huawei" w:date="2022-09-16T08:40:00Z">
        <w:r w:rsidR="005D6435">
          <w:t>S</w:t>
        </w:r>
      </w:ins>
      <w:ins w:id="665" w:author="Huawei" w:date="2022-09-12T11:35:00Z">
        <w:r w:rsidR="006C264F">
          <w:t xml:space="preserve">olutions for </w:t>
        </w:r>
        <w:r w:rsidR="006C264F" w:rsidRPr="000638E1">
          <w:rPr>
            <w:rFonts w:eastAsiaTheme="minorEastAsia"/>
            <w:lang w:eastAsia="en-US"/>
          </w:rPr>
          <w:t>general mobility management and/or power saving</w:t>
        </w:r>
      </w:ins>
    </w:p>
    <w:p w14:paraId="35E69FC5" w14:textId="1C3E55B2" w:rsidR="00782EC6" w:rsidRPr="0000462E" w:rsidRDefault="00782EC6" w:rsidP="00782EC6">
      <w:r w:rsidRPr="0000462E">
        <w:t>This clause evaluates whether solutions have any limitations that might restrict their use or cause them to fail.</w:t>
      </w:r>
      <w:ins w:id="666" w:author="Huawei" w:date="2022-09-11T16:49:00Z">
        <w:r w:rsidR="000320C0">
          <w:t xml:space="preserve"> Al</w:t>
        </w:r>
        <w:r w:rsidR="004B17DA">
          <w:t>l the solutions can be categoris</w:t>
        </w:r>
        <w:r w:rsidR="000320C0">
          <w:t>ed into two type</w:t>
        </w:r>
      </w:ins>
      <w:ins w:id="667" w:author="Huawei" w:date="2022-09-15T16:39:00Z">
        <w:r w:rsidR="009D3153">
          <w:t>s</w:t>
        </w:r>
      </w:ins>
      <w:ins w:id="668" w:author="Huawei" w:date="2022-09-11T16:49:00Z">
        <w:r w:rsidR="000320C0">
          <w:t xml:space="preserve"> as following:</w:t>
        </w:r>
      </w:ins>
    </w:p>
    <w:p w14:paraId="5034245F" w14:textId="618FC93C" w:rsidR="00F52F67" w:rsidRDefault="009D5E8C" w:rsidP="009D5E8C">
      <w:pPr>
        <w:pStyle w:val="B1"/>
        <w:rPr>
          <w:ins w:id="669" w:author="Huawei" w:date="2022-09-15T16:37:00Z"/>
          <w:lang w:eastAsia="zh-CN"/>
        </w:rPr>
      </w:pPr>
      <w:ins w:id="670" w:author="Huawei" w:date="2022-09-11T16:49:00Z">
        <w:r>
          <w:rPr>
            <w:lang w:eastAsia="zh-CN"/>
          </w:rPr>
          <w:t>1.</w:t>
        </w:r>
      </w:ins>
      <w:ins w:id="671" w:author="Huawei" w:date="2022-09-15T16:38:00Z">
        <w:r w:rsidR="009D3153">
          <w:rPr>
            <w:lang w:eastAsia="zh-CN"/>
          </w:rPr>
          <w:tab/>
        </w:r>
      </w:ins>
      <w:ins w:id="672" w:author="Huawei" w:date="2022-09-11T16:47:00Z">
        <w:r w:rsidR="00F52F67" w:rsidRPr="00C83083">
          <w:rPr>
            <w:lang w:eastAsia="zh-CN"/>
          </w:rPr>
          <w:t>CN</w:t>
        </w:r>
        <w:r w:rsidR="00F52F67">
          <w:rPr>
            <w:lang w:eastAsia="zh-CN"/>
          </w:rPr>
          <w:t xml:space="preserve"> </w:t>
        </w:r>
        <w:r w:rsidR="00F52F67" w:rsidRPr="00C83083">
          <w:rPr>
            <w:lang w:eastAsia="zh-CN"/>
          </w:rPr>
          <w:t>(AMF/MME) determines mobility management and/or power saving parameters</w:t>
        </w:r>
      </w:ins>
      <w:ins w:id="673" w:author="Huawei" w:date="2022-09-15T16:37:00Z">
        <w:r w:rsidR="009D3153">
          <w:rPr>
            <w:lang w:eastAsia="zh-CN"/>
          </w:rPr>
          <w:t>.</w:t>
        </w:r>
      </w:ins>
    </w:p>
    <w:p w14:paraId="4B178CFD" w14:textId="60AA13B5" w:rsidR="005E7745" w:rsidRPr="009D5E8C" w:rsidRDefault="009D3153" w:rsidP="009D5E8C">
      <w:pPr>
        <w:pStyle w:val="B1"/>
        <w:rPr>
          <w:ins w:id="674" w:author="Huawei" w:date="2022-09-11T16:50:00Z"/>
          <w:rFonts w:eastAsiaTheme="minorEastAsia"/>
          <w:lang w:eastAsia="zh-CN"/>
        </w:rPr>
      </w:pPr>
      <w:ins w:id="675" w:author="Huawei" w:date="2022-09-15T16:38:00Z">
        <w:r w:rsidRPr="009D5E8C">
          <w:rPr>
            <w:rFonts w:eastAsiaTheme="minorEastAsia"/>
            <w:lang w:eastAsia="zh-CN"/>
          </w:rPr>
          <w:tab/>
        </w:r>
      </w:ins>
      <w:ins w:id="676" w:author="Huawei" w:date="2022-09-11T16:50:00Z">
        <w:r w:rsidR="005E7745" w:rsidRPr="009D5E8C">
          <w:rPr>
            <w:rFonts w:eastAsiaTheme="minorEastAsia"/>
            <w:lang w:eastAsia="zh-CN"/>
          </w:rPr>
          <w:t xml:space="preserve">In solutions #1, </w:t>
        </w:r>
      </w:ins>
      <w:ins w:id="677" w:author="Huawei" w:date="2022-09-11T16:53:00Z">
        <w:r w:rsidR="001D7EDE" w:rsidRPr="009D5E8C">
          <w:rPr>
            <w:rFonts w:eastAsiaTheme="minorEastAsia"/>
            <w:lang w:eastAsia="zh-CN"/>
          </w:rPr>
          <w:t xml:space="preserve">#2, #3, </w:t>
        </w:r>
      </w:ins>
      <w:ins w:id="678" w:author="Huawei" w:date="2022-09-11T16:50:00Z">
        <w:r w:rsidR="005E7745" w:rsidRPr="009D5E8C">
          <w:rPr>
            <w:rFonts w:eastAsiaTheme="minorEastAsia"/>
            <w:lang w:eastAsia="zh-CN"/>
          </w:rPr>
          <w:t xml:space="preserve">#4, #5, </w:t>
        </w:r>
      </w:ins>
      <w:ins w:id="679" w:author="Huawei" w:date="2022-09-11T16:53:00Z">
        <w:r w:rsidR="001D7EDE" w:rsidRPr="009D5E8C">
          <w:rPr>
            <w:rFonts w:eastAsiaTheme="minorEastAsia"/>
            <w:lang w:eastAsia="zh-CN"/>
          </w:rPr>
          <w:t xml:space="preserve">#6, </w:t>
        </w:r>
      </w:ins>
      <w:ins w:id="680" w:author="Huawei" w:date="2022-09-11T16:50:00Z">
        <w:r w:rsidR="00C52808" w:rsidRPr="009D5E8C">
          <w:rPr>
            <w:rFonts w:eastAsiaTheme="minorEastAsia"/>
            <w:lang w:eastAsia="zh-CN"/>
          </w:rPr>
          <w:t>#9</w:t>
        </w:r>
      </w:ins>
      <w:ins w:id="681" w:author="Huawei" w:date="2022-09-11T16:53:00Z">
        <w:r w:rsidR="001D7EDE" w:rsidRPr="009D5E8C">
          <w:rPr>
            <w:rFonts w:eastAsiaTheme="minorEastAsia"/>
            <w:lang w:eastAsia="zh-CN"/>
          </w:rPr>
          <w:t>,</w:t>
        </w:r>
      </w:ins>
      <w:ins w:id="682" w:author="Huawei" w:date="2022-09-11T16:50:00Z">
        <w:r w:rsidR="005E7745" w:rsidRPr="009D5E8C">
          <w:rPr>
            <w:rFonts w:eastAsiaTheme="minorEastAsia"/>
            <w:lang w:eastAsia="zh-CN"/>
          </w:rPr>
          <w:t xml:space="preserve"> #11</w:t>
        </w:r>
      </w:ins>
      <w:ins w:id="683" w:author="Huawei" w:date="2022-09-11T16:58:00Z">
        <w:r w:rsidR="00C546EB" w:rsidRPr="009D5E8C">
          <w:rPr>
            <w:rFonts w:eastAsiaTheme="minorEastAsia"/>
            <w:lang w:eastAsia="zh-CN"/>
          </w:rPr>
          <w:t>(combined solution)</w:t>
        </w:r>
      </w:ins>
      <w:ins w:id="684" w:author="Huawei" w:date="2022-09-11T16:53:00Z">
        <w:r w:rsidR="001D7EDE" w:rsidRPr="009D5E8C">
          <w:rPr>
            <w:rFonts w:eastAsiaTheme="minorEastAsia"/>
            <w:lang w:eastAsia="zh-CN"/>
          </w:rPr>
          <w:t>,</w:t>
        </w:r>
      </w:ins>
      <w:ins w:id="685" w:author="Huawei" w:date="2022-09-11T16:57:00Z">
        <w:r w:rsidR="0029057F" w:rsidRPr="009D5E8C">
          <w:rPr>
            <w:rFonts w:eastAsiaTheme="minorEastAsia"/>
            <w:lang w:eastAsia="zh-CN"/>
          </w:rPr>
          <w:t xml:space="preserve"> #19,</w:t>
        </w:r>
      </w:ins>
      <w:ins w:id="686" w:author="Huawei" w:date="2022-09-11T16:53:00Z">
        <w:r w:rsidR="001D7EDE" w:rsidRPr="009D5E8C">
          <w:rPr>
            <w:rFonts w:eastAsiaTheme="minorEastAsia"/>
            <w:lang w:eastAsia="zh-CN"/>
          </w:rPr>
          <w:t xml:space="preserve"> </w:t>
        </w:r>
      </w:ins>
      <w:ins w:id="687" w:author="Huawei" w:date="2022-09-11T16:57:00Z">
        <w:r w:rsidR="0029057F" w:rsidRPr="009D5E8C">
          <w:rPr>
            <w:rFonts w:eastAsiaTheme="minorEastAsia"/>
            <w:lang w:eastAsia="zh-CN"/>
          </w:rPr>
          <w:t>#21 and #22</w:t>
        </w:r>
      </w:ins>
      <w:ins w:id="688" w:author="Huawei" w:date="2022-09-11T16:50:00Z">
        <w:r w:rsidR="005E7745" w:rsidRPr="009D5E8C">
          <w:rPr>
            <w:rFonts w:eastAsiaTheme="minorEastAsia"/>
            <w:lang w:eastAsia="zh-CN"/>
          </w:rPr>
          <w:t xml:space="preserve"> the CN determines mobility management and/or power saving parameters for the UE.</w:t>
        </w:r>
      </w:ins>
    </w:p>
    <w:p w14:paraId="1F83B02C" w14:textId="046DF1B7" w:rsidR="00FB3ED1" w:rsidRDefault="009D3153" w:rsidP="009D5E8C">
      <w:pPr>
        <w:pStyle w:val="B1"/>
        <w:rPr>
          <w:ins w:id="689" w:author="Huawei" w:date="2022-09-11T17:27:00Z"/>
        </w:rPr>
      </w:pPr>
      <w:ins w:id="690" w:author="Huawei" w:date="2022-09-15T16:38:00Z">
        <w:r>
          <w:tab/>
        </w:r>
      </w:ins>
      <w:r w:rsidR="00782EC6" w:rsidRPr="0000462E">
        <w:t>For Solution #1</w:t>
      </w:r>
      <w:ins w:id="691" w:author="Huawei" w:date="2022-09-11T17:30:00Z">
        <w:r w:rsidR="00FB3ED1">
          <w:t>(when UE is about to leave coverage)</w:t>
        </w:r>
      </w:ins>
      <w:ins w:id="692" w:author="Huawei" w:date="2022-09-11T17:27:00Z">
        <w:r w:rsidR="00FB3ED1">
          <w:t xml:space="preserve">, </w:t>
        </w:r>
      </w:ins>
      <w:ins w:id="693" w:author="Huawei" w:date="2022-09-11T17:30:00Z">
        <w:r w:rsidR="00FB3ED1">
          <w:t>#</w:t>
        </w:r>
      </w:ins>
      <w:ins w:id="694" w:author="Huawei" w:date="2022-09-11T17:31:00Z">
        <w:r w:rsidR="00FB3ED1">
          <w:t>19(</w:t>
        </w:r>
      </w:ins>
      <w:ins w:id="695" w:author="Huawei" w:date="2022-09-11T17:32:00Z">
        <w:r w:rsidR="00FB3ED1">
          <w:t>EPC part</w:t>
        </w:r>
      </w:ins>
      <w:ins w:id="696" w:author="Huawei" w:date="2022-09-11T17:31:00Z">
        <w:r w:rsidR="00FB3ED1">
          <w:t>)</w:t>
        </w:r>
      </w:ins>
      <w:ins w:id="697" w:author="Huawei" w:date="2022-09-11T17:34:00Z">
        <w:r w:rsidR="00FB3ED1">
          <w:t xml:space="preserve"> and</w:t>
        </w:r>
      </w:ins>
      <w:ins w:id="698" w:author="Huawei" w:date="2022-09-11T17:32:00Z">
        <w:r w:rsidR="00FB3ED1">
          <w:t xml:space="preserve"> #21(UE initiates </w:t>
        </w:r>
      </w:ins>
      <w:ins w:id="699" w:author="Huawei" w:date="2022-09-11T17:33:00Z">
        <w:r w:rsidR="00FB3ED1">
          <w:t>part</w:t>
        </w:r>
      </w:ins>
      <w:ins w:id="700" w:author="Huawei" w:date="2022-09-11T17:32:00Z">
        <w:r w:rsidR="00FB3ED1">
          <w:t>)</w:t>
        </w:r>
      </w:ins>
      <w:r w:rsidR="00782EC6" w:rsidRPr="0000462E">
        <w:t>, if the UE is in RRC CONNECTED state and accessing then 5GS sends an RRC message when it is about to leave coverage (</w:t>
      </w:r>
      <w:ins w:id="701" w:author="Huawei" w:date="2022-09-15T16:39:00Z">
        <w:r>
          <w:t xml:space="preserve">e.g. </w:t>
        </w:r>
      </w:ins>
      <w:r w:rsidR="00782EC6" w:rsidRPr="0000462E">
        <w:t>step 0 in Figure 6.1.2.1-1). A UE accessing EPS sends a TAU message when it is about to leave coverage (</w:t>
      </w:r>
      <w:ins w:id="702" w:author="Huawei" w:date="2022-09-15T16:39:00Z">
        <w:r>
          <w:t xml:space="preserve">e.g. </w:t>
        </w:r>
      </w:ins>
      <w:r w:rsidR="00782EC6" w:rsidRPr="0000462E">
        <w:t xml:space="preserve">step 0 in Figure 6.1.2.2-1). </w:t>
      </w:r>
    </w:p>
    <w:p w14:paraId="6B8C0A0D" w14:textId="0C87BDDD" w:rsidR="00782EC6" w:rsidRDefault="009D3153" w:rsidP="009D5E8C">
      <w:pPr>
        <w:pStyle w:val="B1"/>
        <w:rPr>
          <w:ins w:id="703" w:author="Huawei" w:date="2022-09-11T17:36:00Z"/>
        </w:rPr>
      </w:pPr>
      <w:ins w:id="704" w:author="Huawei" w:date="2022-09-15T16:38:00Z">
        <w:r>
          <w:tab/>
        </w:r>
      </w:ins>
      <w:ins w:id="705" w:author="Huawei" w:date="2022-09-11T17:34:00Z">
        <w:r w:rsidR="00FB3ED1">
          <w:t xml:space="preserve">In solution #1, </w:t>
        </w:r>
      </w:ins>
      <w:del w:id="706" w:author="Huawei" w:date="2022-09-11T17:34:00Z">
        <w:r w:rsidR="00782EC6" w:rsidRPr="0000462E" w:rsidDel="00FB3ED1">
          <w:delText>T</w:delText>
        </w:r>
      </w:del>
      <w:ins w:id="707" w:author="Huawei" w:date="2022-09-11T17:34:00Z">
        <w:r w:rsidR="00FB3ED1">
          <w:t>t</w:t>
        </w:r>
      </w:ins>
      <w:r w:rsidR="00782EC6" w:rsidRPr="0000462E">
        <w:t xml:space="preserve">he procedures </w:t>
      </w:r>
      <w:proofErr w:type="gramStart"/>
      <w:r w:rsidR="00782EC6" w:rsidRPr="0000462E">
        <w:t>can also be applied</w:t>
      </w:r>
      <w:proofErr w:type="gramEnd"/>
      <w:r w:rsidR="00782EC6" w:rsidRPr="0000462E">
        <w:t xml:space="preserve">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01AC7175" w14:textId="4E8B8F71" w:rsidR="00FB3ED1" w:rsidRDefault="009D3153" w:rsidP="009D5E8C">
      <w:pPr>
        <w:pStyle w:val="B1"/>
        <w:rPr>
          <w:ins w:id="708" w:author="Huawei" w:date="2022-09-11T16:57:00Z"/>
        </w:rPr>
      </w:pPr>
      <w:ins w:id="709" w:author="Huawei" w:date="2022-09-15T16:38:00Z">
        <w:r>
          <w:tab/>
        </w:r>
      </w:ins>
      <w:ins w:id="710" w:author="Huawei" w:date="2022-09-11T17:36:00Z">
        <w:r w:rsidR="00FB3ED1">
          <w:t>In solution</w:t>
        </w:r>
      </w:ins>
      <w:ins w:id="711" w:author="Huawei" w:date="2022-09-11T17:38:00Z">
        <w:r w:rsidR="00225185">
          <w:t>s</w:t>
        </w:r>
      </w:ins>
      <w:ins w:id="712" w:author="Huawei" w:date="2022-09-11T17:36:00Z">
        <w:r w:rsidR="00FB3ED1">
          <w:t xml:space="preserve"> #5</w:t>
        </w:r>
      </w:ins>
      <w:ins w:id="713" w:author="Huawei" w:date="2022-09-11T17:38:00Z">
        <w:r w:rsidR="0096010F">
          <w:t xml:space="preserve">, </w:t>
        </w:r>
      </w:ins>
      <w:ins w:id="714" w:author="Huawei" w:date="2022-09-11T17:36:00Z">
        <w:r w:rsidR="00FB3ED1">
          <w:t>#19(5GC part)</w:t>
        </w:r>
      </w:ins>
      <w:ins w:id="715" w:author="Huawei" w:date="2022-09-11T17:38:00Z">
        <w:r w:rsidR="009E2263">
          <w:t xml:space="preserve"> and #21(AMF initiated part)</w:t>
        </w:r>
      </w:ins>
      <w:ins w:id="716" w:author="Huawei" w:date="2022-09-11T17:36:00Z">
        <w:r w:rsidR="00FB3ED1">
          <w:t>,</w:t>
        </w:r>
      </w:ins>
      <w:ins w:id="717" w:author="Huawei" w:date="2022-09-11T17:37:00Z">
        <w:r w:rsidR="00FB3ED1">
          <w:t xml:space="preserve"> the AMF/MME triggers the power saving parameters update to UE</w:t>
        </w:r>
      </w:ins>
      <w:ins w:id="718" w:author="Huawei" w:date="2022-09-11T17:38:00Z">
        <w:r w:rsidR="00FB3ED1">
          <w:t xml:space="preserve"> </w:t>
        </w:r>
        <w:r w:rsidR="00FB3ED1">
          <w:rPr>
            <w:rFonts w:eastAsiaTheme="minorEastAsia"/>
            <w:lang w:eastAsia="zh-CN"/>
          </w:rPr>
          <w:t xml:space="preserve">before UE </w:t>
        </w:r>
      </w:ins>
      <w:ins w:id="719" w:author="Huawei" w:date="2022-09-11T17:45:00Z">
        <w:r w:rsidR="00816B06">
          <w:rPr>
            <w:rFonts w:eastAsiaTheme="minorEastAsia"/>
            <w:lang w:eastAsia="zh-CN"/>
          </w:rPr>
          <w:t>leaves satellite coverage</w:t>
        </w:r>
      </w:ins>
      <w:ins w:id="720" w:author="Huawei" w:date="2022-09-11T17:37:00Z">
        <w:r w:rsidR="00FB3ED1">
          <w:t>.</w:t>
        </w:r>
      </w:ins>
    </w:p>
    <w:p w14:paraId="682C1D0A" w14:textId="288A861A" w:rsidR="00C546EB" w:rsidRPr="0000462E" w:rsidRDefault="009D3153" w:rsidP="009D5E8C">
      <w:pPr>
        <w:pStyle w:val="B1"/>
      </w:pPr>
      <w:ins w:id="721" w:author="Huawei" w:date="2022-09-15T16:38:00Z">
        <w:r>
          <w:rPr>
            <w:rFonts w:eastAsiaTheme="minorEastAsia"/>
            <w:lang w:eastAsia="zh-CN"/>
          </w:rPr>
          <w:tab/>
        </w:r>
      </w:ins>
      <w:ins w:id="722" w:author="Huawei" w:date="2022-09-15T16:40:00Z">
        <w:r>
          <w:rPr>
            <w:rFonts w:eastAsiaTheme="minorEastAsia"/>
            <w:lang w:eastAsia="zh-CN"/>
          </w:rPr>
          <w:t xml:space="preserve">In </w:t>
        </w:r>
      </w:ins>
      <w:ins w:id="723" w:author="Huawei" w:date="2022-09-11T17:41:00Z">
        <w:r w:rsidR="00922432">
          <w:rPr>
            <w:rFonts w:eastAsiaTheme="minorEastAsia"/>
            <w:lang w:eastAsia="zh-CN"/>
          </w:rPr>
          <w:t>S</w:t>
        </w:r>
      </w:ins>
      <w:ins w:id="724" w:author="Huawei" w:date="2022-09-11T16:58:00Z">
        <w:r w:rsidR="00C546EB">
          <w:rPr>
            <w:rFonts w:eastAsiaTheme="minorEastAsia"/>
            <w:lang w:eastAsia="zh-CN"/>
          </w:rPr>
          <w:t>olutions #2, the UE c</w:t>
        </w:r>
        <w:r w:rsidR="00C546EB" w:rsidRPr="00110C62">
          <w:rPr>
            <w:rFonts w:eastAsiaTheme="minorEastAsia"/>
            <w:lang w:eastAsia="zh-CN"/>
          </w:rPr>
          <w:t xml:space="preserve">omputes its current and extrapolated location depending on its local </w:t>
        </w:r>
        <w:r w:rsidR="00C546EB">
          <w:rPr>
            <w:rFonts w:eastAsiaTheme="minorEastAsia"/>
            <w:lang w:eastAsia="zh-CN"/>
          </w:rPr>
          <w:t xml:space="preserve">knowledge and </w:t>
        </w:r>
        <w:r w:rsidR="00C546EB" w:rsidRPr="00110C62">
          <w:rPr>
            <w:rFonts w:eastAsiaTheme="minorEastAsia"/>
            <w:lang w:eastAsia="zh-CN"/>
          </w:rPr>
          <w:t>PSM configuration</w:t>
        </w:r>
      </w:ins>
      <w:ins w:id="725" w:author="Huawei" w:date="2022-09-15T16:40:00Z">
        <w:r>
          <w:rPr>
            <w:rFonts w:eastAsiaTheme="minorEastAsia"/>
            <w:lang w:eastAsia="zh-CN"/>
          </w:rPr>
          <w:t>,</w:t>
        </w:r>
      </w:ins>
      <w:ins w:id="726" w:author="Huawei" w:date="2022-09-11T16:58:00Z">
        <w:r w:rsidR="00C546EB">
          <w:rPr>
            <w:rFonts w:eastAsiaTheme="minorEastAsia"/>
            <w:lang w:eastAsia="zh-CN"/>
          </w:rPr>
          <w:t xml:space="preserve"> and sends this information to the MME</w:t>
        </w:r>
        <w:r w:rsidR="00C546EB" w:rsidRPr="00110C62">
          <w:rPr>
            <w:rFonts w:eastAsiaTheme="minorEastAsia"/>
            <w:lang w:eastAsia="zh-CN"/>
          </w:rPr>
          <w:t>.</w:t>
        </w:r>
      </w:ins>
      <w:ins w:id="727" w:author="Huawei" w:date="2022-09-11T17:00:00Z">
        <w:r w:rsidR="00C546EB">
          <w:rPr>
            <w:rFonts w:eastAsiaTheme="minorEastAsia"/>
            <w:lang w:eastAsia="zh-CN"/>
          </w:rPr>
          <w:t xml:space="preserve"> </w:t>
        </w:r>
        <w:proofErr w:type="gramStart"/>
        <w:r w:rsidR="00C546EB">
          <w:rPr>
            <w:rFonts w:eastAsiaTheme="minorEastAsia"/>
            <w:lang w:eastAsia="zh-CN"/>
          </w:rPr>
          <w:t>The</w:t>
        </w:r>
        <w:proofErr w:type="gramEnd"/>
        <w:r w:rsidR="00C546EB">
          <w:rPr>
            <w:rFonts w:eastAsiaTheme="minorEastAsia"/>
            <w:lang w:eastAsia="zh-CN"/>
          </w:rPr>
          <w:t xml:space="preserve"> MME configures </w:t>
        </w:r>
      </w:ins>
      <w:ins w:id="728" w:author="Huawei" w:date="2022-09-11T17:01:00Z">
        <w:r w:rsidR="00C546EB" w:rsidRPr="00656377">
          <w:rPr>
            <w:rFonts w:eastAsiaTheme="minorEastAsia"/>
            <w:lang w:eastAsia="zh-CN"/>
          </w:rPr>
          <w:t>the power saving parameters based on the coverage information for the UE</w:t>
        </w:r>
        <w:r w:rsidR="003029C4">
          <w:rPr>
            <w:rFonts w:eastAsiaTheme="minorEastAsia"/>
            <w:lang w:eastAsia="zh-CN"/>
          </w:rPr>
          <w:t>.</w:t>
        </w:r>
      </w:ins>
      <w:ins w:id="729" w:author="Huawei" w:date="2022-09-11T17:04:00Z">
        <w:r w:rsidR="009E3D54">
          <w:rPr>
            <w:rFonts w:eastAsiaTheme="minorEastAsia"/>
            <w:lang w:eastAsia="zh-CN"/>
          </w:rPr>
          <w:t xml:space="preserve"> Sol</w:t>
        </w:r>
      </w:ins>
      <w:ins w:id="730" w:author="Huawei" w:date="2022-09-15T16:40:00Z">
        <w:r>
          <w:rPr>
            <w:rFonts w:eastAsiaTheme="minorEastAsia"/>
            <w:lang w:eastAsia="zh-CN"/>
          </w:rPr>
          <w:t xml:space="preserve">ution </w:t>
        </w:r>
      </w:ins>
      <w:ins w:id="731" w:author="Huawei" w:date="2022-09-11T17:04:00Z">
        <w:r w:rsidR="009E3D54">
          <w:rPr>
            <w:rFonts w:eastAsiaTheme="minorEastAsia"/>
            <w:lang w:eastAsia="zh-CN"/>
          </w:rPr>
          <w:t xml:space="preserve">#2 applies to the case that </w:t>
        </w:r>
      </w:ins>
      <w:ins w:id="732" w:author="Huawei" w:date="2022-09-11T17:06:00Z">
        <w:r w:rsidR="009E3D54" w:rsidRPr="0000462E">
          <w:t xml:space="preserve">the UE </w:t>
        </w:r>
        <w:r w:rsidR="009E3D54">
          <w:t>mobility</w:t>
        </w:r>
        <w:r w:rsidR="009E3D54" w:rsidRPr="0000462E">
          <w:t xml:space="preserve"> </w:t>
        </w:r>
        <w:proofErr w:type="gramStart"/>
        <w:r w:rsidR="009E3D54" w:rsidRPr="0000462E">
          <w:t>is known</w:t>
        </w:r>
        <w:r w:rsidR="009E3D54">
          <w:t xml:space="preserve"> or predicated by the UE</w:t>
        </w:r>
        <w:proofErr w:type="gramEnd"/>
        <w:r w:rsidR="009E3D54">
          <w:t>.</w:t>
        </w:r>
      </w:ins>
    </w:p>
    <w:p w14:paraId="766A8B7B" w14:textId="456110CD" w:rsidR="00782EC6" w:rsidRDefault="009D3153" w:rsidP="009D5E8C">
      <w:pPr>
        <w:pStyle w:val="B1"/>
        <w:rPr>
          <w:ins w:id="733" w:author="Huawei" w:date="2022-09-11T17:07:00Z"/>
        </w:rPr>
      </w:pPr>
      <w:ins w:id="734" w:author="Huawei" w:date="2022-09-15T16:38:00Z">
        <w:r>
          <w:tab/>
        </w:r>
      </w:ins>
      <w:r w:rsidR="00782EC6" w:rsidRPr="0000462E">
        <w:t xml:space="preserve">For Solution #3, the UE uses existing PSM. </w:t>
      </w:r>
      <w:proofErr w:type="spellStart"/>
      <w:proofErr w:type="gramStart"/>
      <w:r w:rsidR="00782EC6" w:rsidRPr="0000462E">
        <w:t>eDRX</w:t>
      </w:r>
      <w:proofErr w:type="spellEnd"/>
      <w:proofErr w:type="gramEnd"/>
      <w:r w:rsidR="00782EC6" w:rsidRPr="0000462E">
        <w:t xml:space="preserve"> or MICO procedures to cause the MME/AMF to treat the UE as unavailable during periods of no coverage. The MME/AMF is not aware if the UE is requesting PSM, </w:t>
      </w:r>
      <w:proofErr w:type="spellStart"/>
      <w:r w:rsidR="00782EC6" w:rsidRPr="0000462E">
        <w:t>eDRX</w:t>
      </w:r>
      <w:proofErr w:type="spellEnd"/>
      <w:r w:rsidR="00782EC6" w:rsidRPr="0000462E">
        <w:t xml:space="preserve"> or MICO procedures out of coverage or for power saving. Therefore, as acknowledged in clause 6.3.3, the AMF/MME needs to honour the UE request and is not able to provide different PSM, </w:t>
      </w:r>
      <w:proofErr w:type="spellStart"/>
      <w:r w:rsidR="00782EC6" w:rsidRPr="0000462E">
        <w:t>eDRX</w:t>
      </w:r>
      <w:proofErr w:type="spellEnd"/>
      <w:r w:rsidR="00782EC6" w:rsidRPr="0000462E">
        <w:t xml:space="preserve"> or MICO parameters back to the UE, which is a limitation </w:t>
      </w:r>
      <w:proofErr w:type="gramStart"/>
      <w:r w:rsidR="00782EC6" w:rsidRPr="0000462E">
        <w:t>and also</w:t>
      </w:r>
      <w:proofErr w:type="gramEnd"/>
      <w:r w:rsidR="00782EC6" w:rsidRPr="0000462E">
        <w:t xml:space="preserve"> prevents incorrect configuration. That could mean, for </w:t>
      </w:r>
      <w:r w:rsidR="00782EC6" w:rsidRPr="0000462E">
        <w:lastRenderedPageBreak/>
        <w:t xml:space="preserve">example, that when out of coverage occurs rarely, support of PSM, </w:t>
      </w:r>
      <w:proofErr w:type="spellStart"/>
      <w:r w:rsidR="00782EC6" w:rsidRPr="0000462E">
        <w:t>eDRX</w:t>
      </w:r>
      <w:proofErr w:type="spellEnd"/>
      <w:r w:rsidR="00782EC6" w:rsidRPr="0000462E">
        <w:t xml:space="preserve"> or MICO the reachability latency may not be perfect from a network perspective.</w:t>
      </w:r>
    </w:p>
    <w:p w14:paraId="7C090B36" w14:textId="6547614B" w:rsidR="0096057F" w:rsidRPr="00F70C13" w:rsidRDefault="009D3153" w:rsidP="009D5E8C">
      <w:pPr>
        <w:pStyle w:val="B1"/>
        <w:rPr>
          <w:rFonts w:eastAsiaTheme="minorEastAsia"/>
          <w:lang w:eastAsia="zh-CN"/>
        </w:rPr>
      </w:pPr>
      <w:ins w:id="735" w:author="Huawei" w:date="2022-09-15T16:48:00Z">
        <w:r>
          <w:rPr>
            <w:rFonts w:eastAsiaTheme="minorEastAsia"/>
            <w:lang w:eastAsia="zh-CN"/>
          </w:rPr>
          <w:tab/>
        </w:r>
      </w:ins>
      <w:ins w:id="736" w:author="Huawei" w:date="2022-09-11T17:07:00Z">
        <w:r w:rsidR="00EE2EC7">
          <w:rPr>
            <w:rFonts w:eastAsiaTheme="minorEastAsia"/>
            <w:lang w:eastAsia="zh-CN"/>
          </w:rPr>
          <w:t>For Solution #4, the AMF</w:t>
        </w:r>
      </w:ins>
      <w:ins w:id="737" w:author="Huawei" w:date="2022-09-11T17:09:00Z">
        <w:r w:rsidR="0096057F">
          <w:rPr>
            <w:rFonts w:eastAsiaTheme="minorEastAsia"/>
            <w:lang w:eastAsia="zh-CN"/>
          </w:rPr>
          <w:t>/MME</w:t>
        </w:r>
      </w:ins>
      <w:ins w:id="738" w:author="Huawei" w:date="2022-09-11T17:08:00Z">
        <w:r w:rsidR="00EE2EC7">
          <w:rPr>
            <w:rFonts w:eastAsiaTheme="minorEastAsia"/>
            <w:lang w:eastAsia="zh-CN"/>
          </w:rPr>
          <w:t xml:space="preserve"> obtains the latest</w:t>
        </w:r>
      </w:ins>
      <w:ins w:id="739" w:author="Huawei" w:date="2022-09-11T17:07:00Z">
        <w:r w:rsidR="00EE2EC7">
          <w:rPr>
            <w:rFonts w:eastAsiaTheme="minorEastAsia"/>
            <w:lang w:eastAsia="zh-CN"/>
          </w:rPr>
          <w:t xml:space="preserve"> UE location </w:t>
        </w:r>
      </w:ins>
      <w:ins w:id="740" w:author="Huawei" w:date="2022-09-11T17:08:00Z">
        <w:r w:rsidR="00CE4AD4">
          <w:rPr>
            <w:rFonts w:eastAsiaTheme="minorEastAsia"/>
            <w:lang w:eastAsia="zh-CN"/>
          </w:rPr>
          <w:t xml:space="preserve">before UE becomes CM-IDLE </w:t>
        </w:r>
      </w:ins>
      <w:ins w:id="741" w:author="Huawei" w:date="2022-09-11T17:07:00Z">
        <w:r w:rsidR="00EE2EC7">
          <w:rPr>
            <w:rFonts w:eastAsiaTheme="minorEastAsia"/>
            <w:lang w:eastAsia="zh-CN"/>
          </w:rPr>
          <w:t xml:space="preserve">to perform paging optimisation, i.e. </w:t>
        </w:r>
        <w:r w:rsidR="00EE2EC7" w:rsidRPr="001A5B26">
          <w:rPr>
            <w:rFonts w:eastAsiaTheme="minorEastAsia"/>
            <w:lang w:eastAsia="en-US"/>
          </w:rPr>
          <w:t>sub-area based paging</w:t>
        </w:r>
        <w:r w:rsidR="00EE2EC7">
          <w:rPr>
            <w:rFonts w:eastAsiaTheme="minorEastAsia"/>
            <w:lang w:eastAsia="en-US"/>
          </w:rPr>
          <w:t>.</w:t>
        </w:r>
      </w:ins>
    </w:p>
    <w:p w14:paraId="7075EA23" w14:textId="621CA056" w:rsidR="00782EC6" w:rsidRPr="0000462E" w:rsidRDefault="000B0950" w:rsidP="009D5E8C">
      <w:pPr>
        <w:pStyle w:val="B1"/>
      </w:pPr>
      <w:ins w:id="742" w:author="Huawei" w:date="2022-09-15T16:48:00Z">
        <w:r>
          <w:tab/>
        </w:r>
      </w:ins>
      <w:r w:rsidR="00782EC6" w:rsidRPr="0000462E">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w:t>
      </w:r>
      <w:proofErr w:type="gramStart"/>
      <w:r w:rsidR="00782EC6" w:rsidRPr="0000462E">
        <w:t>16 which</w:t>
      </w:r>
      <w:proofErr w:type="gramEnd"/>
      <w:r w:rsidR="00782EC6" w:rsidRPr="0000462E">
        <w:t xml:space="preserve"> also uses an unreachability period sent by the UE to an MME or AMF.</w:t>
      </w:r>
    </w:p>
    <w:p w14:paraId="4D28C3C9" w14:textId="7F3FDBE1" w:rsidR="003F7C3C" w:rsidRDefault="000B0950" w:rsidP="009D5E8C">
      <w:pPr>
        <w:pStyle w:val="B1"/>
        <w:rPr>
          <w:ins w:id="743" w:author="Huawei" w:date="2022-09-11T17:21:00Z"/>
          <w:rFonts w:eastAsiaTheme="minorEastAsia"/>
          <w:lang w:eastAsia="zh-CN"/>
        </w:rPr>
      </w:pPr>
      <w:ins w:id="744" w:author="Huawei" w:date="2022-09-15T16:48:00Z">
        <w:r>
          <w:rPr>
            <w:rFonts w:eastAsiaTheme="minorEastAsia"/>
            <w:lang w:eastAsia="zh-CN"/>
          </w:rPr>
          <w:tab/>
        </w:r>
      </w:ins>
      <w:ins w:id="745" w:author="Huawei" w:date="2022-09-11T17:21:00Z">
        <w:r w:rsidR="003F7C3C">
          <w:rPr>
            <w:rFonts w:eastAsiaTheme="minorEastAsia"/>
            <w:lang w:eastAsia="zh-CN"/>
          </w:rPr>
          <w:t>For</w:t>
        </w:r>
      </w:ins>
      <w:ins w:id="746" w:author="Huawei" w:date="2022-09-11T17:20:00Z">
        <w:r w:rsidR="003F7C3C" w:rsidRPr="00456E64">
          <w:rPr>
            <w:rFonts w:eastAsiaTheme="minorEastAsia"/>
            <w:lang w:eastAsia="zh-CN"/>
          </w:rPr>
          <w:t xml:space="preserve"> solution</w:t>
        </w:r>
        <w:r w:rsidR="003F7C3C">
          <w:rPr>
            <w:rFonts w:eastAsiaTheme="minorEastAsia"/>
            <w:lang w:eastAsia="zh-CN"/>
          </w:rPr>
          <w:t xml:space="preserve"> </w:t>
        </w:r>
        <w:r w:rsidR="003F7C3C" w:rsidRPr="00456E64">
          <w:rPr>
            <w:rFonts w:eastAsiaTheme="minorEastAsia"/>
            <w:lang w:eastAsia="zh-CN"/>
          </w:rPr>
          <w:t xml:space="preserve">#9, </w:t>
        </w:r>
      </w:ins>
      <w:ins w:id="747" w:author="Huawei" w:date="2022-09-11T17:21:00Z">
        <w:r w:rsidR="003F7C3C">
          <w:rPr>
            <w:rFonts w:eastAsiaTheme="minorEastAsia"/>
            <w:lang w:eastAsia="zh-CN"/>
          </w:rPr>
          <w:t xml:space="preserve">the AMF/MME </w:t>
        </w:r>
      </w:ins>
      <w:ins w:id="748" w:author="Huawei" w:date="2022-09-11T17:22:00Z">
        <w:r w:rsidR="00944886">
          <w:rPr>
            <w:rFonts w:eastAsiaTheme="minorEastAsia"/>
            <w:lang w:eastAsia="zh-CN"/>
          </w:rPr>
          <w:t>sends</w:t>
        </w:r>
      </w:ins>
      <w:ins w:id="749" w:author="Huawei" w:date="2022-09-11T17:21:00Z">
        <w:r w:rsidR="003F7C3C">
          <w:rPr>
            <w:rFonts w:eastAsiaTheme="minorEastAsia"/>
            <w:lang w:eastAsia="zh-CN"/>
          </w:rPr>
          <w:t xml:space="preserve"> </w:t>
        </w:r>
      </w:ins>
      <w:ins w:id="750" w:author="Huawei" w:date="2022-09-11T17:22:00Z">
        <w:r w:rsidR="00944886">
          <w:rPr>
            <w:rFonts w:eastAsiaTheme="minorEastAsia"/>
            <w:lang w:eastAsia="zh-CN"/>
          </w:rPr>
          <w:t xml:space="preserve">power saving </w:t>
        </w:r>
      </w:ins>
      <w:ins w:id="751" w:author="Huawei" w:date="2022-09-11T17:21:00Z">
        <w:r w:rsidR="003F7C3C" w:rsidRPr="00456E64">
          <w:rPr>
            <w:rFonts w:eastAsiaTheme="minorEastAsia"/>
            <w:lang w:eastAsia="zh-CN"/>
          </w:rPr>
          <w:t xml:space="preserve">parameters </w:t>
        </w:r>
      </w:ins>
      <w:ins w:id="752" w:author="Huawei" w:date="2022-09-11T17:23:00Z">
        <w:r w:rsidR="00F048B3">
          <w:rPr>
            <w:rFonts w:eastAsiaTheme="minorEastAsia"/>
            <w:lang w:eastAsia="zh-CN"/>
          </w:rPr>
          <w:t xml:space="preserve">to UE </w:t>
        </w:r>
      </w:ins>
      <w:ins w:id="753" w:author="Huawei" w:date="2022-09-11T17:24:00Z">
        <w:r w:rsidR="00F048B3">
          <w:rPr>
            <w:rFonts w:eastAsiaTheme="minorEastAsia"/>
            <w:lang w:eastAsia="zh-CN"/>
          </w:rPr>
          <w:t>before the UE leaves satellite coverage.</w:t>
        </w:r>
      </w:ins>
      <w:ins w:id="754" w:author="Huawei" w:date="2022-09-11T17:20:00Z">
        <w:r w:rsidR="003F7C3C" w:rsidRPr="00456E64">
          <w:rPr>
            <w:rFonts w:eastAsiaTheme="minorEastAsia"/>
            <w:lang w:eastAsia="zh-CN"/>
          </w:rPr>
          <w:t xml:space="preserve"> </w:t>
        </w:r>
        <w:r w:rsidR="003F7C3C" w:rsidRPr="004A1AD4">
          <w:rPr>
            <w:rFonts w:eastAsiaTheme="minorEastAsia"/>
            <w:lang w:eastAsia="zh-CN"/>
          </w:rPr>
          <w:t>This solution reduces the signalling interactions between UE and AMF/MME with the impact on UE.</w:t>
        </w:r>
      </w:ins>
    </w:p>
    <w:p w14:paraId="76A435AD" w14:textId="4FE3425F" w:rsidR="00782EC6" w:rsidRPr="0000462E" w:rsidRDefault="000B0950" w:rsidP="009D5E8C">
      <w:pPr>
        <w:pStyle w:val="B1"/>
      </w:pPr>
      <w:ins w:id="755" w:author="Huawei" w:date="2022-09-15T16:49:00Z">
        <w:r>
          <w:tab/>
        </w:r>
      </w:ins>
      <w:r w:rsidR="00782EC6" w:rsidRPr="0000462E">
        <w:t xml:space="preserve">For Solution #11, the "5GS UE Leaving Coverage Procedure" in clause 6.11.2.1 has </w:t>
      </w:r>
      <w:proofErr w:type="gramStart"/>
      <w:r w:rsidR="00782EC6" w:rsidRPr="0000462E">
        <w:t>3</w:t>
      </w:r>
      <w:proofErr w:type="gramEnd"/>
      <w:r w:rsidR="00782EC6" w:rsidRPr="0000462E">
        <w:t xml:space="preserve">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w:t>
      </w:r>
      <w:proofErr w:type="gramStart"/>
      <w:r w:rsidR="00782EC6" w:rsidRPr="0000462E">
        <w:t>is supported</w:t>
      </w:r>
      <w:proofErr w:type="gramEnd"/>
      <w:r w:rsidR="00782EC6" w:rsidRPr="0000462E">
        <w:t>.</w:t>
      </w:r>
    </w:p>
    <w:p w14:paraId="69683ACA" w14:textId="2B517F5A" w:rsidR="009D3153" w:rsidRDefault="000B0950" w:rsidP="009D5E8C">
      <w:pPr>
        <w:pStyle w:val="B1"/>
        <w:rPr>
          <w:ins w:id="756" w:author="Huawei" w:date="2022-09-15T16:38:00Z"/>
        </w:rPr>
      </w:pPr>
      <w:ins w:id="757" w:author="Huawei" w:date="2022-09-15T16:38:00Z">
        <w:r>
          <w:rPr>
            <w:lang w:eastAsia="zh-CN"/>
          </w:rPr>
          <w:t>2.</w:t>
        </w:r>
        <w:r>
          <w:rPr>
            <w:lang w:eastAsia="zh-CN"/>
          </w:rPr>
          <w:tab/>
        </w:r>
        <w:r w:rsidR="009D3153" w:rsidRPr="00491CAB">
          <w:rPr>
            <w:lang w:eastAsia="zh-CN"/>
          </w:rPr>
          <w:t xml:space="preserve">UE determines </w:t>
        </w:r>
        <w:r w:rsidR="009D3153">
          <w:rPr>
            <w:lang w:eastAsia="zh-CN"/>
          </w:rPr>
          <w:t>information and sends it to CN for use</w:t>
        </w:r>
      </w:ins>
      <w:ins w:id="758" w:author="Huawei" w:date="2022-09-15T16:49:00Z">
        <w:r>
          <w:rPr>
            <w:lang w:eastAsia="zh-CN"/>
          </w:rPr>
          <w:t>.</w:t>
        </w:r>
      </w:ins>
    </w:p>
    <w:p w14:paraId="14AC1C85" w14:textId="5C760543" w:rsidR="00782EC6" w:rsidRPr="0000462E" w:rsidRDefault="000B0950" w:rsidP="009D5E8C">
      <w:pPr>
        <w:pStyle w:val="B1"/>
      </w:pPr>
      <w:ins w:id="759" w:author="Huawei" w:date="2022-09-15T16:49:00Z">
        <w:r>
          <w:tab/>
        </w:r>
      </w:ins>
      <w:r w:rsidR="00782EC6" w:rsidRPr="0000462E">
        <w:t xml:space="preserve">Solution #16 is similar to other solutions that provide UE awareness of unavailability due to coverage restrictions and requires that the CN </w:t>
      </w:r>
      <w:proofErr w:type="gramStart"/>
      <w:r w:rsidR="00782EC6" w:rsidRPr="0000462E">
        <w:t>follows</w:t>
      </w:r>
      <w:proofErr w:type="gramEnd"/>
      <w:r w:rsidR="00782EC6" w:rsidRPr="0000462E">
        <w:t xml:space="preserve"> exactly what the UE has provided as the timings. </w:t>
      </w:r>
      <w:proofErr w:type="gramStart"/>
      <w:r w:rsidR="00782EC6" w:rsidRPr="0000462E">
        <w:t>The relies</w:t>
      </w:r>
      <w:proofErr w:type="gramEnd"/>
      <w:r w:rsidR="00782EC6" w:rsidRPr="0000462E">
        <w:t xml:space="preserve"> upon the UE having full knowledge of its mobility patterns and if they are not known to the UE then the solution will malfunction.</w:t>
      </w:r>
    </w:p>
    <w:p w14:paraId="17B1E1C6" w14:textId="39E9FEF5" w:rsidR="00A40A02" w:rsidRPr="009D5E8C" w:rsidRDefault="00A40A02" w:rsidP="00E4658C">
      <w:pPr>
        <w:pStyle w:val="Heading3"/>
        <w:rPr>
          <w:ins w:id="760" w:author="Huawei" w:date="2022-09-12T11:36:00Z"/>
        </w:rPr>
      </w:pPr>
      <w:ins w:id="761" w:author="Huawei" w:date="2022-09-12T11:36:00Z">
        <w:r w:rsidRPr="00526433">
          <w:t>7.</w:t>
        </w:r>
      </w:ins>
      <w:ins w:id="762" w:author="Huawei" w:date="2022-09-16T08:37:00Z">
        <w:r w:rsidR="007E61D3">
          <w:t>5.4</w:t>
        </w:r>
      </w:ins>
      <w:ins w:id="763" w:author="Huawei" w:date="2022-09-12T11:36:00Z">
        <w:r w:rsidRPr="006A372A">
          <w:tab/>
        </w:r>
      </w:ins>
      <w:ins w:id="764" w:author="Huawei" w:date="2022-09-16T08:40:00Z">
        <w:r w:rsidR="008C5F77">
          <w:t>S</w:t>
        </w:r>
      </w:ins>
      <w:ins w:id="765" w:author="Huawei" w:date="2022-09-12T11:36:00Z">
        <w:r w:rsidRPr="009D5E8C">
          <w:t>olutions for</w:t>
        </w:r>
      </w:ins>
      <w:ins w:id="766" w:author="Huawei" w:date="2022-09-12T11:37:00Z">
        <w:r w:rsidRPr="009D5E8C">
          <w:t xml:space="preserve"> </w:t>
        </w:r>
        <w:r w:rsidRPr="009D5E8C">
          <w:rPr>
            <w:lang w:eastAsia="en-US"/>
          </w:rPr>
          <w:t xml:space="preserve">overload impacts to </w:t>
        </w:r>
      </w:ins>
      <w:ins w:id="767" w:author="Huawei" w:date="2022-09-15T16:55:00Z">
        <w:r w:rsidR="00C679F0" w:rsidRPr="009D5E8C">
          <w:rPr>
            <w:lang w:eastAsia="en-US"/>
          </w:rPr>
          <w:t xml:space="preserve">a </w:t>
        </w:r>
      </w:ins>
      <w:ins w:id="768" w:author="Huawei" w:date="2022-09-12T11:37:00Z">
        <w:r w:rsidRPr="009D5E8C">
          <w:rPr>
            <w:lang w:eastAsia="en-US"/>
          </w:rPr>
          <w:t>target RAT/PLMN</w:t>
        </w:r>
      </w:ins>
    </w:p>
    <w:p w14:paraId="29CED8BC" w14:textId="03753CC4" w:rsidR="00894F1D" w:rsidRPr="009D5E8C" w:rsidRDefault="00404925" w:rsidP="00894F1D">
      <w:pPr>
        <w:rPr>
          <w:ins w:id="769" w:author="Huawei" w:date="2022-09-12T11:36:00Z"/>
          <w:rFonts w:eastAsiaTheme="minorEastAsia"/>
          <w:lang w:eastAsia="zh-CN"/>
        </w:rPr>
      </w:pPr>
      <w:ins w:id="770" w:author="Huawei" w:date="2022-09-12T11:40:00Z">
        <w:r w:rsidRPr="009D5E8C">
          <w:rPr>
            <w:rFonts w:eastAsiaTheme="minorEastAsia"/>
            <w:lang w:eastAsia="zh-CN"/>
          </w:rPr>
          <w:t>As described in sol</w:t>
        </w:r>
      </w:ins>
      <w:ins w:id="771" w:author="Huawei" w:date="2022-09-15T16:49:00Z">
        <w:r w:rsidR="000B0950" w:rsidRPr="009D5E8C">
          <w:rPr>
            <w:rFonts w:eastAsiaTheme="minorEastAsia"/>
            <w:lang w:eastAsia="zh-CN"/>
          </w:rPr>
          <w:t xml:space="preserve">ution </w:t>
        </w:r>
      </w:ins>
      <w:ins w:id="772" w:author="Huawei" w:date="2022-09-12T11:40:00Z">
        <w:r w:rsidRPr="009D5E8C">
          <w:rPr>
            <w:rFonts w:eastAsiaTheme="minorEastAsia"/>
            <w:lang w:eastAsia="zh-CN"/>
          </w:rPr>
          <w:t xml:space="preserve">#23, </w:t>
        </w:r>
        <w:r w:rsidRPr="009D5E8C">
          <w:t xml:space="preserve">in order to prevent access overload to the source satellite system, </w:t>
        </w:r>
      </w:ins>
      <w:ins w:id="773" w:author="Huawei" w:date="2022-09-15T16:50:00Z">
        <w:r w:rsidR="000B0950" w:rsidRPr="009D5E8C">
          <w:t xml:space="preserve">the </w:t>
        </w:r>
      </w:ins>
      <w:ins w:id="774" w:author="Huawei" w:date="2022-09-12T11:40:00Z">
        <w:r w:rsidRPr="009D5E8C">
          <w:t xml:space="preserve">NW can apply the existing mechanisms specified in clause 5.19 </w:t>
        </w:r>
      </w:ins>
      <w:ins w:id="775" w:author="Huawei" w:date="2022-09-15T16:50:00Z">
        <w:r w:rsidR="000B0950" w:rsidRPr="009D5E8C">
          <w:t>of</w:t>
        </w:r>
      </w:ins>
      <w:ins w:id="776" w:author="Huawei" w:date="2022-09-12T11:40:00Z">
        <w:r w:rsidRPr="009D5E8C">
          <w:t xml:space="preserve"> TS 23.501 [2] and access control and barring specified in clause 5.2.5 </w:t>
        </w:r>
      </w:ins>
      <w:ins w:id="777" w:author="Huawei" w:date="2022-09-15T16:50:00Z">
        <w:r w:rsidR="000B0950" w:rsidRPr="009D5E8C">
          <w:t xml:space="preserve">of </w:t>
        </w:r>
      </w:ins>
      <w:ins w:id="778" w:author="Huawei" w:date="2022-09-12T11:40:00Z">
        <w:r w:rsidRPr="009D5E8C">
          <w:t>TS 23.501 [2].</w:t>
        </w:r>
      </w:ins>
      <w:ins w:id="779" w:author="Huawei" w:date="2022-09-12T11:41:00Z">
        <w:r w:rsidRPr="009D5E8C">
          <w:t xml:space="preserve"> No normative work </w:t>
        </w:r>
        <w:proofErr w:type="gramStart"/>
        <w:r w:rsidRPr="009D5E8C">
          <w:t>is needed</w:t>
        </w:r>
      </w:ins>
      <w:proofErr w:type="gramEnd"/>
      <w:ins w:id="780" w:author="Huawei" w:date="2022-09-15T16:50:00Z">
        <w:r w:rsidR="000B0950" w:rsidRPr="009D5E8C">
          <w:t xml:space="preserve"> for this solution</w:t>
        </w:r>
      </w:ins>
      <w:ins w:id="781" w:author="Huawei" w:date="2022-09-12T11:41:00Z">
        <w:r w:rsidRPr="009D5E8C">
          <w:t>.</w:t>
        </w:r>
      </w:ins>
    </w:p>
    <w:p w14:paraId="024B8283" w14:textId="611315AA" w:rsidR="00A40A02" w:rsidRPr="0000462E" w:rsidRDefault="00A40A02" w:rsidP="00E4658C">
      <w:pPr>
        <w:pStyle w:val="Heading3"/>
        <w:rPr>
          <w:ins w:id="782" w:author="Huawei" w:date="2022-09-12T11:36:00Z"/>
        </w:rPr>
      </w:pPr>
      <w:ins w:id="783" w:author="Huawei" w:date="2022-09-12T11:36:00Z">
        <w:r w:rsidRPr="00F628DF">
          <w:t>7.</w:t>
        </w:r>
      </w:ins>
      <w:ins w:id="784" w:author="Huawei" w:date="2022-09-15T17:01:00Z">
        <w:r w:rsidR="007E61D3">
          <w:t>5.5</w:t>
        </w:r>
      </w:ins>
      <w:ins w:id="785" w:author="Huawei" w:date="2022-09-12T11:36:00Z">
        <w:r w:rsidRPr="006A372A">
          <w:tab/>
        </w:r>
      </w:ins>
      <w:ins w:id="786" w:author="Huawei" w:date="2022-09-16T08:40:00Z">
        <w:r w:rsidR="00165750">
          <w:t>S</w:t>
        </w:r>
      </w:ins>
      <w:ins w:id="787" w:author="Huawei" w:date="2022-09-12T11:36:00Z">
        <w:r w:rsidRPr="009D5E8C">
          <w:t>olutions for</w:t>
        </w:r>
      </w:ins>
      <w:ins w:id="788" w:author="Huawei" w:date="2022-09-12T11:37:00Z">
        <w:r w:rsidRPr="00F628DF">
          <w:t xml:space="preserve"> </w:t>
        </w:r>
        <w:r w:rsidRPr="00F628DF">
          <w:rPr>
            <w:rFonts w:eastAsiaTheme="minorEastAsia"/>
            <w:lang w:eastAsia="en-US"/>
          </w:rPr>
          <w:t>alternative RAT/PLMN</w:t>
        </w:r>
        <w:r w:rsidRPr="009F62E8">
          <w:rPr>
            <w:rFonts w:eastAsiaTheme="minorEastAsia"/>
            <w:lang w:eastAsia="en-US"/>
          </w:rPr>
          <w:t xml:space="preserve"> selection</w:t>
        </w:r>
      </w:ins>
    </w:p>
    <w:p w14:paraId="3BD79031" w14:textId="58037924" w:rsidR="00A40A02" w:rsidRPr="003D7CDE" w:rsidRDefault="009819E7" w:rsidP="00B03D7B">
      <w:pPr>
        <w:pStyle w:val="EditorsNote"/>
        <w:rPr>
          <w:ins w:id="789" w:author="Huawei" w:date="2022-09-12T11:44:00Z"/>
        </w:rPr>
      </w:pPr>
      <w:ins w:id="790" w:author="Huawei" w:date="2022-09-29T11:18:00Z">
        <w:r>
          <w:rPr>
            <w:rFonts w:eastAsiaTheme="minorEastAsia"/>
            <w:lang w:eastAsia="zh-CN"/>
          </w:rPr>
          <w:t xml:space="preserve">Editor’s Note: </w:t>
        </w:r>
      </w:ins>
      <w:ins w:id="791" w:author="Huawei" w:date="2022-09-12T11:48:00Z">
        <w:r w:rsidR="003D7CDE">
          <w:rPr>
            <w:rFonts w:eastAsiaTheme="minorEastAsia"/>
            <w:lang w:eastAsia="zh-CN"/>
          </w:rPr>
          <w:t xml:space="preserve">This </w:t>
        </w:r>
        <w:proofErr w:type="gramStart"/>
        <w:r w:rsidR="003D7CDE">
          <w:rPr>
            <w:rFonts w:eastAsiaTheme="minorEastAsia"/>
            <w:lang w:eastAsia="zh-CN"/>
          </w:rPr>
          <w:t xml:space="preserve">is </w:t>
        </w:r>
      </w:ins>
      <w:ins w:id="792" w:author="Huawei" w:date="2022-09-12T11:50:00Z">
        <w:r w:rsidR="003D7CDE">
          <w:rPr>
            <w:rFonts w:eastAsiaTheme="minorEastAsia"/>
            <w:lang w:eastAsia="zh-CN"/>
          </w:rPr>
          <w:t>related</w:t>
        </w:r>
        <w:proofErr w:type="gramEnd"/>
        <w:r w:rsidR="003D7CDE">
          <w:rPr>
            <w:rFonts w:eastAsiaTheme="minorEastAsia"/>
            <w:lang w:eastAsia="zh-CN"/>
          </w:rPr>
          <w:t xml:space="preserve"> with the</w:t>
        </w:r>
      </w:ins>
      <w:ins w:id="793" w:author="Huawei" w:date="2022-09-12T11:48:00Z">
        <w:r w:rsidR="003D7CDE">
          <w:rPr>
            <w:rFonts w:eastAsiaTheme="minorEastAsia"/>
            <w:lang w:eastAsia="zh-CN"/>
          </w:rPr>
          <w:t xml:space="preserve"> discuss</w:t>
        </w:r>
      </w:ins>
      <w:ins w:id="794" w:author="Huawei" w:date="2022-09-12T11:50:00Z">
        <w:r w:rsidR="003D7CDE">
          <w:rPr>
            <w:rFonts w:eastAsiaTheme="minorEastAsia"/>
            <w:lang w:eastAsia="zh-CN"/>
          </w:rPr>
          <w:t>ion</w:t>
        </w:r>
      </w:ins>
      <w:ins w:id="795" w:author="Huawei" w:date="2022-09-12T11:48:00Z">
        <w:r w:rsidR="003D7CDE">
          <w:rPr>
            <w:rFonts w:eastAsiaTheme="minorEastAsia"/>
            <w:lang w:eastAsia="zh-CN"/>
          </w:rPr>
          <w:t xml:space="preserve"> in </w:t>
        </w:r>
        <w:r w:rsidR="003D7CDE">
          <w:rPr>
            <w:rFonts w:eastAsiaTheme="minorEastAsia" w:hint="eastAsia"/>
            <w:lang w:eastAsia="zh-CN"/>
          </w:rPr>
          <w:t>R</w:t>
        </w:r>
        <w:r w:rsidR="003D7CDE">
          <w:rPr>
            <w:rFonts w:eastAsiaTheme="minorEastAsia"/>
            <w:lang w:eastAsia="zh-CN"/>
          </w:rPr>
          <w:t xml:space="preserve">elease 17 on </w:t>
        </w:r>
      </w:ins>
      <w:ins w:id="796" w:author="Huawei" w:date="2022-09-12T11:49:00Z">
        <w:r w:rsidR="003D7CDE">
          <w:t>deactivation</w:t>
        </w:r>
        <w:r w:rsidR="003D7CDE" w:rsidRPr="004F04CE">
          <w:t xml:space="preserve"> </w:t>
        </w:r>
        <w:r w:rsidR="003D7CDE">
          <w:t xml:space="preserve">of </w:t>
        </w:r>
        <w:r w:rsidR="003D7CDE" w:rsidRPr="004F04CE">
          <w:t>AS functions</w:t>
        </w:r>
      </w:ins>
      <w:ins w:id="797" w:author="Huawei" w:date="2022-09-12T11:50:00Z">
        <w:r w:rsidR="003D7CDE">
          <w:t>.</w:t>
        </w:r>
      </w:ins>
      <w:ins w:id="798" w:author="Huawei" w:date="2022-09-12T11:51:00Z">
        <w:r w:rsidR="001E79C7">
          <w:t xml:space="preserve"> </w:t>
        </w:r>
      </w:ins>
      <w:ins w:id="799" w:author="Huawei" w:date="2022-09-15T16:43:00Z">
        <w:r w:rsidR="004A027C">
          <w:t>It is</w:t>
        </w:r>
      </w:ins>
      <w:ins w:id="800" w:author="Huawei" w:date="2022-09-12T11:51:00Z">
        <w:r w:rsidR="001E79C7">
          <w:t xml:space="preserve"> better to wait the R</w:t>
        </w:r>
      </w:ins>
      <w:ins w:id="801" w:author="Huawei" w:date="2022-09-15T16:43:00Z">
        <w:r w:rsidR="00A530DC">
          <w:t>el-</w:t>
        </w:r>
      </w:ins>
      <w:ins w:id="802" w:author="Huawei" w:date="2022-09-12T11:51:00Z">
        <w:r w:rsidR="001E79C7">
          <w:t xml:space="preserve">17 conclusion before </w:t>
        </w:r>
      </w:ins>
      <w:ins w:id="803" w:author="Huawei" w:date="2022-09-15T16:43:00Z">
        <w:r w:rsidR="00A530DC">
          <w:t xml:space="preserve">making </w:t>
        </w:r>
      </w:ins>
      <w:ins w:id="804" w:author="Huawei" w:date="2022-09-12T11:51:00Z">
        <w:r w:rsidR="001E79C7">
          <w:t>R</w:t>
        </w:r>
      </w:ins>
      <w:ins w:id="805" w:author="Huawei" w:date="2022-09-15T16:43:00Z">
        <w:r w:rsidR="00A530DC">
          <w:t>el-</w:t>
        </w:r>
      </w:ins>
      <w:ins w:id="806" w:author="Huawei" w:date="2022-09-12T11:51:00Z">
        <w:r w:rsidR="001E79C7">
          <w:t>18 conclusion.</w:t>
        </w:r>
      </w:ins>
    </w:p>
    <w:p w14:paraId="6BC3813F" w14:textId="7DE5E17C" w:rsidR="0006469A" w:rsidRPr="00F2625F" w:rsidDel="00403738" w:rsidRDefault="0006469A" w:rsidP="00092DFA">
      <w:pPr>
        <w:pStyle w:val="B1"/>
        <w:rPr>
          <w:del w:id="807" w:author="Huawei" w:date="2022-09-11T17:48:00Z"/>
          <w:lang w:val="x-none"/>
        </w:rPr>
      </w:pPr>
    </w:p>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C929F" w14:textId="77777777" w:rsidR="00BE4629" w:rsidRDefault="00BE4629">
      <w:r>
        <w:separator/>
      </w:r>
    </w:p>
    <w:p w14:paraId="3EF1A937" w14:textId="77777777" w:rsidR="00BE4629" w:rsidRDefault="00BE4629"/>
  </w:endnote>
  <w:endnote w:type="continuationSeparator" w:id="0">
    <w:p w14:paraId="00FA37E5" w14:textId="77777777" w:rsidR="00BE4629" w:rsidRDefault="00BE4629">
      <w:r>
        <w:continuationSeparator/>
      </w:r>
    </w:p>
    <w:p w14:paraId="1A3F08F6" w14:textId="77777777" w:rsidR="00BE4629" w:rsidRDefault="00BE4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86640" w14:textId="77777777" w:rsidR="00BE4629" w:rsidRDefault="00BE4629">
      <w:r>
        <w:separator/>
      </w:r>
    </w:p>
    <w:p w14:paraId="0B2782D7" w14:textId="77777777" w:rsidR="00BE4629" w:rsidRDefault="00BE4629"/>
  </w:footnote>
  <w:footnote w:type="continuationSeparator" w:id="0">
    <w:p w14:paraId="0F94FF78" w14:textId="77777777" w:rsidR="00BE4629" w:rsidRDefault="00BE4629">
      <w:r>
        <w:continuationSeparator/>
      </w:r>
    </w:p>
    <w:p w14:paraId="62195930" w14:textId="77777777" w:rsidR="00BE4629" w:rsidRDefault="00BE46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D06053C" w14:textId="77777777"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6A34">
      <w:rPr>
        <w:rFonts w:ascii="Arial" w:hAnsi="Arial" w:cs="Arial"/>
        <w:b/>
        <w:bCs/>
        <w:noProof/>
        <w:sz w:val="18"/>
        <w:lang w:val="fr-FR"/>
      </w:rPr>
      <w:t>9</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938"/>
    <w:rsid w:val="00D509F6"/>
    <w:rsid w:val="00D50BA7"/>
    <w:rsid w:val="00D5128C"/>
    <w:rsid w:val="00D529A9"/>
    <w:rsid w:val="00D52E2D"/>
    <w:rsid w:val="00D52F34"/>
    <w:rsid w:val="00D53ECF"/>
    <w:rsid w:val="00D55084"/>
    <w:rsid w:val="00D56A1F"/>
    <w:rsid w:val="00D579EB"/>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A11BD3-4D27-4A13-A2C5-82B9597B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4205</Words>
  <Characters>23970</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36</cp:revision>
  <cp:lastPrinted>2018-08-13T16:59:00Z</cp:lastPrinted>
  <dcterms:created xsi:type="dcterms:W3CDTF">2022-09-16T02:55:00Z</dcterms:created>
  <dcterms:modified xsi:type="dcterms:W3CDTF">2022-09-30T10:52:00Z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